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70466F03" w:rsidR="009B2AF4" w:rsidRDefault="009B2AF4" w:rsidP="00A40779">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711216">
        <w:rPr>
          <w:b/>
          <w:noProof/>
          <w:sz w:val="24"/>
        </w:rPr>
        <w:t>077</w:t>
      </w:r>
    </w:p>
    <w:p w14:paraId="660F5931" w14:textId="429C7696" w:rsidR="009B2AF4" w:rsidRDefault="00917CD9" w:rsidP="00A40779">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7D16" w:rsidR="001E41F3" w:rsidRPr="00410371" w:rsidRDefault="004E12E9" w:rsidP="00050368">
            <w:pPr>
              <w:pStyle w:val="CRCoverPage"/>
              <w:spacing w:after="0"/>
              <w:jc w:val="right"/>
              <w:rPr>
                <w:b/>
                <w:noProof/>
                <w:sz w:val="28"/>
              </w:rPr>
            </w:pPr>
            <w:fldSimple w:instr=" DOCPROPERTY  Spec#  \* MERGEFORMAT ">
              <w:r w:rsidR="00874489">
                <w:rPr>
                  <w:b/>
                  <w:noProof/>
                  <w:sz w:val="28"/>
                </w:rPr>
                <w:t>29.</w:t>
              </w:r>
              <w:r w:rsidR="0005036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B9DF6" w:rsidR="001E41F3" w:rsidRPr="00410371" w:rsidRDefault="004E12E9" w:rsidP="00711216">
            <w:pPr>
              <w:pStyle w:val="CRCoverPage"/>
              <w:spacing w:after="0"/>
              <w:rPr>
                <w:noProof/>
              </w:rPr>
            </w:pPr>
            <w:fldSimple w:instr=" DOCPROPERTY  Cr#  \* MERGEFORMAT ">
              <w:r w:rsidR="00711216">
                <w:rPr>
                  <w:b/>
                  <w:noProof/>
                  <w:sz w:val="28"/>
                </w:rPr>
                <w:t>0947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4E12E9" w:rsidP="00874489">
            <w:pPr>
              <w:pStyle w:val="CRCoverPage"/>
              <w:spacing w:after="0"/>
              <w:jc w:val="center"/>
              <w:rPr>
                <w:b/>
                <w:noProof/>
              </w:rPr>
            </w:pPr>
            <w:fldSimple w:instr=" DOCPROPERTY  Revision  \* MERGEFORMAT ">
              <w:r w:rsidR="008744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23F75" w:rsidR="001E41F3" w:rsidRPr="00410371" w:rsidRDefault="004E12E9" w:rsidP="00AA7FAB">
            <w:pPr>
              <w:pStyle w:val="CRCoverPage"/>
              <w:spacing w:after="0"/>
              <w:jc w:val="center"/>
              <w:rPr>
                <w:noProof/>
                <w:sz w:val="28"/>
              </w:rPr>
            </w:pPr>
            <w:fldSimple w:instr=" DOCPROPERTY  Version  \* MERGEFORMAT ">
              <w:r w:rsidR="00BA6054">
                <w:rPr>
                  <w:b/>
                  <w:noProof/>
                  <w:sz w:val="28"/>
                </w:rPr>
                <w:t>1</w:t>
              </w:r>
              <w:r w:rsidR="00AA7FAB">
                <w:rPr>
                  <w:b/>
                  <w:noProof/>
                  <w:sz w:val="28"/>
                </w:rPr>
                <w:t>9</w:t>
              </w:r>
              <w:r w:rsidR="00BA6054">
                <w:rPr>
                  <w:b/>
                  <w:noProof/>
                  <w:sz w:val="28"/>
                </w:rPr>
                <w:t>.</w:t>
              </w:r>
              <w:r w:rsidR="00AA7FAB">
                <w:rPr>
                  <w:b/>
                  <w:noProof/>
                  <w:sz w:val="28"/>
                </w:rPr>
                <w:t>1</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760D1" w:rsidR="001E41F3" w:rsidRDefault="004E12E9" w:rsidP="00AC1868">
            <w:pPr>
              <w:pStyle w:val="CRCoverPage"/>
              <w:spacing w:after="0"/>
              <w:ind w:left="100"/>
              <w:rPr>
                <w:noProof/>
              </w:rPr>
            </w:pPr>
            <w:fldSimple w:instr=" DOCPROPERTY  CrTitle  \* MERGEFORMAT ">
              <w:r w:rsidR="00AC1868">
                <w:t>QoS Monitoring for Available Data Rate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4E12E9" w:rsidP="00874489">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1B93" w:rsidR="001E41F3" w:rsidRDefault="004E12E9" w:rsidP="00DF78BB">
            <w:pPr>
              <w:pStyle w:val="CRCoverPage"/>
              <w:spacing w:after="0"/>
              <w:ind w:left="100"/>
              <w:rPr>
                <w:noProof/>
              </w:rPr>
            </w:pPr>
            <w:fldSimple w:instr=" DOCPROPERTY  RelatedWis  \* MERGEFORMAT ">
              <w:r w:rsidR="00DF78BB">
                <w:rPr>
                  <w:noProof/>
                </w:rPr>
                <w:t>XRM</w:t>
              </w:r>
            </w:fldSimple>
            <w:r w:rsidR="00AC186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4E12E9" w:rsidP="00874489">
            <w:pPr>
              <w:pStyle w:val="CRCoverPage"/>
              <w:spacing w:after="0"/>
              <w:ind w:left="100"/>
              <w:rPr>
                <w:noProof/>
              </w:rPr>
            </w:pPr>
            <w:fldSimple w:instr=" DOCPROPERTY  ResDate  \* MERGEFORMAT ">
              <w:r w:rsidR="00874489">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2A4BF" w:rsidR="001E41F3" w:rsidRPr="00BC7E5F" w:rsidRDefault="00A563AD" w:rsidP="00874489">
            <w:pPr>
              <w:pStyle w:val="CRCoverPage"/>
              <w:spacing w:after="0"/>
              <w:ind w:left="100" w:right="-609"/>
              <w:rPr>
                <w:b/>
                <w:noProof/>
              </w:rPr>
            </w:pPr>
            <w:r>
              <w:rPr>
                <w:b/>
              </w:rP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355C6" w:rsidR="001E41F3" w:rsidRDefault="004E12E9" w:rsidP="007903E1">
            <w:pPr>
              <w:pStyle w:val="CRCoverPage"/>
              <w:spacing w:after="0"/>
              <w:ind w:left="100"/>
              <w:rPr>
                <w:noProof/>
              </w:rPr>
            </w:pPr>
            <w:fldSimple w:instr=" DOCPROPERTY  Release  \* MERGEFORMAT ">
              <w:r w:rsidR="00D24991">
                <w:rPr>
                  <w:noProof/>
                </w:rPr>
                <w:t>Rel</w:t>
              </w:r>
              <w:r w:rsidR="00874489">
                <w:rPr>
                  <w:noProof/>
                </w:rPr>
                <w:t>-1</w:t>
              </w:r>
              <w:r w:rsidR="007903E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77896" w14:textId="36AB1FF9" w:rsidR="00461E27" w:rsidRDefault="00420734" w:rsidP="00BA6054">
            <w:pPr>
              <w:pStyle w:val="CRCoverPage"/>
              <w:spacing w:after="0"/>
              <w:ind w:left="100"/>
              <w:rPr>
                <w:noProof/>
              </w:rPr>
            </w:pPr>
            <w:r>
              <w:rPr>
                <w:noProof/>
              </w:rPr>
              <w:t>QoS monitoring for available data rate is introduced to TS23.501 in clause 5.45.6.</w:t>
            </w:r>
          </w:p>
          <w:p w14:paraId="5DF672D7" w14:textId="39CA223F" w:rsidR="00420734" w:rsidRDefault="00420734" w:rsidP="00BA6054">
            <w:pPr>
              <w:pStyle w:val="CRCoverPage"/>
              <w:spacing w:after="0"/>
              <w:ind w:left="100"/>
              <w:rPr>
                <w:noProof/>
              </w:rPr>
            </w:pPr>
            <w:r>
              <w:rPr>
                <w:noProof/>
              </w:rPr>
              <w:t>The NG-RAN is required by the SMF to perform measurement of available data rate on a GBR QoS flow for UL and/or DL direction, and send the measurement result to UPF.</w:t>
            </w:r>
          </w:p>
          <w:p w14:paraId="154D8A26" w14:textId="77777777" w:rsidR="00461E27" w:rsidRDefault="00420734" w:rsidP="00420734">
            <w:pPr>
              <w:pStyle w:val="CRCoverPage"/>
              <w:spacing w:after="0"/>
              <w:ind w:left="100"/>
              <w:rPr>
                <w:noProof/>
              </w:rPr>
            </w:pPr>
            <w:r>
              <w:rPr>
                <w:noProof/>
              </w:rPr>
              <w:t>The UPF is required by the SMF to collect the available data rate measured by the NG-RAN and expose it to target NF or directly to the SMF.</w:t>
            </w:r>
          </w:p>
          <w:p w14:paraId="13BA92E1" w14:textId="77777777" w:rsidR="00420734" w:rsidRDefault="00420734" w:rsidP="00420734">
            <w:pPr>
              <w:pStyle w:val="CRCoverPage"/>
              <w:spacing w:after="0"/>
              <w:ind w:left="100"/>
              <w:rPr>
                <w:noProof/>
              </w:rPr>
            </w:pPr>
          </w:p>
          <w:p w14:paraId="708AA7DE" w14:textId="4FEB5F79" w:rsidR="00420734" w:rsidRDefault="00420734" w:rsidP="00420734">
            <w:pPr>
              <w:pStyle w:val="CRCoverPage"/>
              <w:spacing w:after="0"/>
              <w:ind w:left="100"/>
              <w:rPr>
                <w:noProof/>
              </w:rPr>
            </w:pPr>
            <w:r>
              <w:rPr>
                <w:noProof/>
              </w:rPr>
              <w:t>To support this requirement, updates to TS29.244 are required.</w:t>
            </w:r>
          </w:p>
        </w:tc>
      </w:tr>
      <w:tr w:rsidR="001E41F3" w14:paraId="4CA74D09" w14:textId="77777777" w:rsidTr="00547111">
        <w:tc>
          <w:tcPr>
            <w:tcW w:w="2694" w:type="dxa"/>
            <w:gridSpan w:val="2"/>
            <w:tcBorders>
              <w:left w:val="single" w:sz="4" w:space="0" w:color="auto"/>
            </w:tcBorders>
          </w:tcPr>
          <w:p w14:paraId="2D0866D6" w14:textId="3AC2DFD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1749B" w14:textId="77777777" w:rsidR="001E41F3" w:rsidRDefault="001B5F3D">
            <w:pPr>
              <w:pStyle w:val="CRCoverPage"/>
              <w:spacing w:after="0"/>
              <w:ind w:left="100"/>
              <w:rPr>
                <w:noProof/>
              </w:rPr>
            </w:pPr>
            <w:r>
              <w:rPr>
                <w:noProof/>
              </w:rPr>
              <w:t>Following changes are made:</w:t>
            </w:r>
          </w:p>
          <w:p w14:paraId="7000C296" w14:textId="21378B58" w:rsidR="001B5F3D" w:rsidRDefault="001B5F3D">
            <w:pPr>
              <w:pStyle w:val="CRCoverPage"/>
              <w:spacing w:after="0"/>
              <w:ind w:left="100"/>
              <w:rPr>
                <w:noProof/>
              </w:rPr>
            </w:pPr>
            <w:r>
              <w:rPr>
                <w:noProof/>
              </w:rPr>
              <w:t>- in clause 5.39.2, clarify the exception for setting Report threshold when the QoS monitoring is event triggered, as the SMF does not provide any threshold to UPF when requesting UPF to perform QoS monitoring for available data rate;</w:t>
            </w:r>
          </w:p>
          <w:p w14:paraId="7864F3FA" w14:textId="187975A0" w:rsidR="001B5F3D" w:rsidRDefault="001B5F3D" w:rsidP="001B5F3D">
            <w:pPr>
              <w:pStyle w:val="CRCoverPage"/>
              <w:spacing w:after="0"/>
              <w:ind w:left="100"/>
              <w:rPr>
                <w:noProof/>
              </w:rPr>
            </w:pPr>
            <w:r>
              <w:rPr>
                <w:noProof/>
              </w:rPr>
              <w:t>- new clause 5.39.3.x, address the stage 3 requirement for QoS monitoring for available data rate;</w:t>
            </w:r>
          </w:p>
          <w:p w14:paraId="3D80CD65" w14:textId="77777777" w:rsidR="001B5F3D" w:rsidRDefault="001B5F3D" w:rsidP="001B5F3D">
            <w:pPr>
              <w:pStyle w:val="CRCoverPage"/>
              <w:spacing w:after="0"/>
              <w:ind w:left="100"/>
            </w:pPr>
            <w:r>
              <w:rPr>
                <w:noProof/>
              </w:rPr>
              <w:t xml:space="preserve">- in clause 7.5.2.9, update the description of </w:t>
            </w:r>
            <w:r w:rsidRPr="00914645">
              <w:t>QoS Monitoring per QoS flow Control Information</w:t>
            </w:r>
            <w:r>
              <w:t xml:space="preserve"> IE, to support QoS monitoring for available data rate;</w:t>
            </w:r>
          </w:p>
          <w:p w14:paraId="31C656EC" w14:textId="2E9F8FD6" w:rsidR="001B5F3D" w:rsidRDefault="001B5F3D" w:rsidP="001B5F3D">
            <w:pPr>
              <w:pStyle w:val="CRCoverPage"/>
              <w:spacing w:after="0"/>
              <w:ind w:left="100"/>
            </w:pPr>
            <w:r>
              <w:t>- in clause 8.2.25, define new UPF feature for QoS monitoring for available data 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7EA00" w:rsidR="001E41F3" w:rsidRDefault="00241624">
            <w:pPr>
              <w:pStyle w:val="CRCoverPage"/>
              <w:spacing w:after="0"/>
              <w:ind w:left="100"/>
              <w:rPr>
                <w:noProof/>
              </w:rPr>
            </w:pPr>
            <w:r>
              <w:rPr>
                <w:noProof/>
              </w:rPr>
              <w:t>No support of QoS monitoring for available data 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521C3" w:rsidR="001E41F3" w:rsidRDefault="00516701" w:rsidP="00241624">
            <w:pPr>
              <w:pStyle w:val="CRCoverPage"/>
              <w:spacing w:after="0"/>
              <w:ind w:left="100"/>
              <w:rPr>
                <w:noProof/>
              </w:rPr>
            </w:pPr>
            <w:r>
              <w:rPr>
                <w:noProof/>
              </w:rPr>
              <w:t>5.3</w:t>
            </w:r>
            <w:r w:rsidR="00241624">
              <w:rPr>
                <w:noProof/>
              </w:rPr>
              <w:t>9</w:t>
            </w:r>
            <w:r>
              <w:rPr>
                <w:noProof/>
              </w:rPr>
              <w:t>.</w:t>
            </w:r>
            <w:r w:rsidR="00241624">
              <w:rPr>
                <w:noProof/>
              </w:rPr>
              <w:t>2, 5.39.3.x(new), 7.5.2.9,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481B55F" w:rsidR="001E41F3" w:rsidRDefault="001E41F3" w:rsidP="00494C2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746F0A" w14:textId="77777777" w:rsidR="004E2770" w:rsidRDefault="004E2770" w:rsidP="004E2770">
      <w:pPr>
        <w:pStyle w:val="Heading3"/>
      </w:pPr>
      <w:bookmarkStart w:id="2" w:name="_CR5_39_2"/>
      <w:bookmarkStart w:id="3" w:name="_Toc155291611"/>
      <w:bookmarkStart w:id="4" w:name="_Toc191632528"/>
      <w:bookmarkEnd w:id="2"/>
      <w:r>
        <w:t>5.39.2</w:t>
      </w:r>
      <w:r>
        <w:tab/>
        <w:t>QoS Monitoring Control</w:t>
      </w:r>
      <w:bookmarkEnd w:id="3"/>
      <w:bookmarkEnd w:id="4"/>
    </w:p>
    <w:p w14:paraId="4CD4C0DA" w14:textId="77777777" w:rsidR="004E2770" w:rsidRPr="00EC574C" w:rsidRDefault="004E2770" w:rsidP="004E2770">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441CD0">
        <w:rPr>
          <w:lang w:val="sv-SE"/>
        </w:rPr>
        <w:t xml:space="preserve">QoS Monitoring per QoS flow </w:t>
      </w:r>
      <w:r>
        <w:rPr>
          <w:lang w:val="sv-SE"/>
        </w:rPr>
        <w:t>C</w:t>
      </w:r>
      <w:r w:rsidRPr="00441CD0">
        <w:rPr>
          <w:lang w:val="sv-SE"/>
        </w:rPr>
        <w:t>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18F74C74" w14:textId="77777777" w:rsidR="004E2770" w:rsidRPr="00441CD0" w:rsidRDefault="004E2770" w:rsidP="004E2770">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623CCF23" w14:textId="77777777" w:rsidR="004E2770" w:rsidRPr="00441CD0" w:rsidRDefault="004E2770" w:rsidP="004E2770">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51E3591D" w14:textId="77777777" w:rsidR="004E2770" w:rsidRPr="00441CD0" w:rsidRDefault="004E2770" w:rsidP="004E2770">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19DEA0DA" w14:textId="77777777" w:rsidR="004E2770" w:rsidRDefault="004E2770" w:rsidP="004E2770">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0CCD9394" w14:textId="237E0358" w:rsidR="004E2770" w:rsidRPr="00811DFF" w:rsidRDefault="004E2770" w:rsidP="004E2770">
      <w:pPr>
        <w:pStyle w:val="B2"/>
        <w:rPr>
          <w:lang w:val="en-US"/>
        </w:rPr>
      </w:pPr>
      <w:r>
        <w:rPr>
          <w:lang w:val="en-US"/>
        </w:rPr>
        <w:t>-</w:t>
      </w:r>
      <w:r>
        <w:rPr>
          <w:lang w:val="en-US"/>
        </w:rPr>
        <w:tab/>
      </w:r>
      <w:r w:rsidRPr="00736D08">
        <w:rPr>
          <w:lang w:val="en-US"/>
        </w:rPr>
        <w:t xml:space="preserve">If the Reporting Frequence indicates "Event Triggered", </w:t>
      </w:r>
      <w:r w:rsidRPr="00736D08">
        <w:t xml:space="preserve">a Reporting threshold for each parameter in Requested </w:t>
      </w:r>
      <w:r w:rsidRPr="00736D08">
        <w:rPr>
          <w:noProof/>
          <w:lang w:eastAsia="zh-CN"/>
        </w:rPr>
        <w:t>QoS Monitoring IE</w:t>
      </w:r>
      <w:r w:rsidRPr="00736D08">
        <w:t xml:space="preserve"> and a Minimum Wait Time IE shall be provided as well</w:t>
      </w:r>
      <w:ins w:id="5" w:author="ZTE" w:date="2025-03-27T10:05:00Z">
        <w:r w:rsidR="0063248D" w:rsidRPr="00736D08">
          <w:t>, if not specified otherwise</w:t>
        </w:r>
      </w:ins>
      <w:r w:rsidRPr="00736D08">
        <w:t>.</w:t>
      </w:r>
      <w:r>
        <w:t xml:space="preserve">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immmediately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45A35A13" w14:textId="77777777" w:rsidR="004E2770" w:rsidRDefault="004E2770" w:rsidP="004E2770">
      <w:pPr>
        <w:pStyle w:val="NO"/>
      </w:pPr>
      <w:r>
        <w:t>NOTE 1:</w:t>
      </w:r>
      <w:r>
        <w:tab/>
      </w:r>
      <w:r w:rsidRPr="00200A21">
        <w:t>As an implementation option, the UPF can be configured to send subsequent report(s) during the Minimum waiting time, e.g. if the UPF determines that this report is considerably different from the previous report.</w:t>
      </w:r>
    </w:p>
    <w:p w14:paraId="26C3656B" w14:textId="77777777" w:rsidR="004E2770" w:rsidRDefault="004E2770" w:rsidP="004E2770">
      <w:pPr>
        <w:pStyle w:val="NO"/>
      </w:pPr>
      <w:r>
        <w:t>NOTE 2:</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31167D88" w14:textId="77777777" w:rsidR="004E2770" w:rsidRPr="00441CD0" w:rsidRDefault="004E2770" w:rsidP="004E2770">
      <w:pPr>
        <w:pStyle w:val="B2"/>
        <w:rPr>
          <w:lang w:val="en-US"/>
        </w:rPr>
      </w:pPr>
      <w:r>
        <w:rPr>
          <w:lang w:val="en-US"/>
        </w:rPr>
        <w:t>-</w:t>
      </w:r>
      <w:r>
        <w:rPr>
          <w:lang w:val="en-US"/>
        </w:rPr>
        <w:tab/>
        <w:t>"Periodic" indicates that the UPF shall send a report each time the measurement period is over.</w:t>
      </w:r>
    </w:p>
    <w:p w14:paraId="46DAA512" w14:textId="77777777" w:rsidR="004E2770" w:rsidRPr="00441CD0" w:rsidRDefault="004E2770" w:rsidP="004E2770">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4CFB7523" w14:textId="77777777" w:rsidR="004E2770" w:rsidRDefault="004E2770" w:rsidP="004E2770">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w:t>
      </w:r>
    </w:p>
    <w:p w14:paraId="65C99222" w14:textId="77777777" w:rsidR="004E2770" w:rsidRDefault="004E2770" w:rsidP="004E2770">
      <w:pPr>
        <w:pStyle w:val="B1"/>
        <w:rPr>
          <w:noProof/>
          <w:lang w:eastAsia="zh-CN"/>
        </w:rPr>
      </w:pPr>
      <w:r>
        <w:rPr>
          <w:noProof/>
          <w:lang w:eastAsia="zh-CN"/>
        </w:rPr>
        <w:t>-</w:t>
      </w:r>
      <w:r>
        <w:rPr>
          <w:noProof/>
          <w:lang w:eastAsia="zh-CN"/>
        </w:rPr>
        <w:tab/>
        <w:t xml:space="preserve">the Reporting Suggestion Info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PFCP Session Report Request (for event reporting over N4) or in one UPF event notification towards the same notification endpoint identified by the notification URI and notification correlation id (for event reporting using the Nupf_Event_Exposure service); and/or</w:t>
      </w:r>
    </w:p>
    <w:p w14:paraId="00F81B11" w14:textId="77777777" w:rsidR="004E2770" w:rsidRDefault="004E2770" w:rsidP="004E2770">
      <w:pPr>
        <w:pStyle w:val="B1"/>
      </w:pPr>
      <w:r w:rsidRPr="00131AD6">
        <w:rPr>
          <w:lang w:val="en-US"/>
        </w:rPr>
        <w:t>-</w:t>
      </w:r>
      <w:r w:rsidRPr="00131AD6">
        <w:rPr>
          <w:lang w:val="en-US"/>
        </w:rPr>
        <w:tab/>
      </w:r>
      <w:r w:rsidRPr="00E82D13">
        <w:rPr>
          <w:lang w:val="en-US"/>
        </w:rPr>
        <w:t xml:space="preserve">the </w:t>
      </w:r>
      <w:r w:rsidRPr="00F9371C">
        <w:rPr>
          <w:lang w:val="sv-SE"/>
        </w:rPr>
        <w:t>Remaining Data Reporting Indication</w:t>
      </w:r>
      <w:r w:rsidRPr="00E82D13">
        <w:rPr>
          <w:lang w:val="en-US"/>
        </w:rPr>
        <w:t xml:space="preserve"> IE</w:t>
      </w:r>
      <w:r>
        <w:rPr>
          <w:lang w:val="en-US"/>
        </w:rPr>
        <w:t xml:space="preserve"> </w:t>
      </w:r>
      <w:r w:rsidRPr="00E40696">
        <w:rPr>
          <w:lang w:eastAsia="zh-CN"/>
        </w:rPr>
        <w:t xml:space="preserve">which defines how </w:t>
      </w:r>
      <w:r>
        <w:rPr>
          <w:lang w:eastAsia="zh-CN"/>
        </w:rPr>
        <w:t xml:space="preserve">to handle </w:t>
      </w:r>
      <w:r>
        <w:t xml:space="preserve">the collected data not yet reported if the N4 session related to the subscription is released, if it is received from the </w:t>
      </w:r>
      <w:r>
        <w:rPr>
          <w:rFonts w:eastAsia="DengXian"/>
        </w:rPr>
        <w:t>NF service consumer</w:t>
      </w:r>
      <w:r>
        <w:t>.</w:t>
      </w:r>
    </w:p>
    <w:p w14:paraId="49330031" w14:textId="77777777" w:rsidR="004E2770" w:rsidRDefault="004E2770" w:rsidP="004E2770">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Reporting Flags IE with the DUPL flag set to "1"; if so, the UPF shall send the reports to the SMF as well. If the the Direct Reporting Information IE is not provided, the UPF shall send the reports to the SMF.</w:t>
      </w:r>
    </w:p>
    <w:p w14:paraId="449B274D" w14:textId="77777777" w:rsidR="004E2770" w:rsidRPr="00963683" w:rsidRDefault="004E2770" w:rsidP="004E2770">
      <w:pPr>
        <w:pStyle w:val="NO"/>
        <w:rPr>
          <w:rFonts w:eastAsia="DengXian"/>
          <w:lang w:val="en-US"/>
        </w:rPr>
      </w:pPr>
      <w:r>
        <w:rPr>
          <w:rFonts w:eastAsia="DengXian"/>
          <w:lang w:val="en-US"/>
        </w:rPr>
        <w:t>NOTE 3:</w:t>
      </w:r>
      <w:r>
        <w:rPr>
          <w:rFonts w:eastAsia="DengXian"/>
          <w:lang w:val="en-US"/>
        </w:rPr>
        <w:tab/>
        <w:t>The QoS measurements requested to be measured in a given SRR share the same Direct Reporting Information, including the same Event Notification URI.</w:t>
      </w:r>
    </w:p>
    <w:p w14:paraId="0F3F8F90" w14:textId="77777777" w:rsidR="004E2770" w:rsidRDefault="004E2770" w:rsidP="004E2770">
      <w:pPr>
        <w:rPr>
          <w:lang w:val="sv-SE"/>
        </w:rPr>
      </w:pPr>
      <w:r>
        <w:rPr>
          <w:lang w:val="en-US"/>
        </w:rPr>
        <w:t xml:space="preserve">The SMF may instruct to measure different QoS parameters of a same QoS flow in a same </w:t>
      </w:r>
      <w:r w:rsidRPr="00441CD0">
        <w:rPr>
          <w:lang w:val="sv-SE"/>
        </w:rPr>
        <w:t xml:space="preserve">QoS Monitoring per QoS flow </w:t>
      </w:r>
      <w:r>
        <w:rPr>
          <w:lang w:val="sv-SE"/>
        </w:rPr>
        <w:t>C</w:t>
      </w:r>
      <w:r w:rsidRPr="00441CD0">
        <w:rPr>
          <w:lang w:val="sv-SE"/>
        </w:rPr>
        <w:t>ontrol Information IE</w:t>
      </w:r>
      <w:r>
        <w:rPr>
          <w:lang w:val="sv-SE"/>
        </w:rPr>
        <w:t>,</w:t>
      </w:r>
      <w:r>
        <w:t xml:space="preserve"> or in separate </w:t>
      </w:r>
      <w:r w:rsidRPr="00441CD0">
        <w:rPr>
          <w:lang w:val="sv-SE"/>
        </w:rPr>
        <w:t xml:space="preserve">QoS Monitoring per QoS flow </w:t>
      </w:r>
      <w:r>
        <w:rPr>
          <w:lang w:val="sv-SE"/>
        </w:rPr>
        <w:t>C</w:t>
      </w:r>
      <w:r w:rsidRPr="00441CD0">
        <w:rPr>
          <w:lang w:val="sv-SE"/>
        </w:rPr>
        <w:t>ontrol Information IE</w:t>
      </w:r>
      <w:r>
        <w:rPr>
          <w:lang w:val="sv-SE"/>
        </w:rPr>
        <w:t>s if different instructions need to be set in the</w:t>
      </w:r>
      <w:r w:rsidRPr="000C7DDD">
        <w:rPr>
          <w:lang w:val="sv-SE"/>
        </w:rPr>
        <w:t xml:space="preserve"> </w:t>
      </w:r>
      <w:r w:rsidRPr="00441CD0">
        <w:rPr>
          <w:lang w:val="sv-SE"/>
        </w:rPr>
        <w:t xml:space="preserve">QoS Monitoring per QoS flow </w:t>
      </w:r>
      <w:r>
        <w:rPr>
          <w:lang w:val="sv-SE"/>
        </w:rPr>
        <w:t>C</w:t>
      </w:r>
      <w:r w:rsidRPr="00441CD0">
        <w:rPr>
          <w:lang w:val="sv-SE"/>
        </w:rPr>
        <w:t>ontrol Information IE</w:t>
      </w:r>
      <w:r>
        <w:rPr>
          <w:lang w:val="sv-SE"/>
        </w:rPr>
        <w:t xml:space="preserve"> for the different QoS parameters (e.g. different Reporting Frequency or Measurement Period).</w:t>
      </w:r>
    </w:p>
    <w:p w14:paraId="147351F2" w14:textId="77777777" w:rsidR="004E2770" w:rsidRPr="00C659D2" w:rsidRDefault="004E2770" w:rsidP="004E2770">
      <w:r>
        <w:rPr>
          <w:lang w:eastAsia="zh-CN"/>
        </w:rPr>
        <w:t xml:space="preserve">The SMF may update the QoS parameters to be measured by an on-going Per QoS flow QoS monitoring by sending a PFCP Modification Request with the Update SRR IE with a modified </w:t>
      </w:r>
      <w:r w:rsidRPr="00441CD0">
        <w:rPr>
          <w:lang w:val="sv-SE"/>
        </w:rPr>
        <w:t>QoS Monitoring per QoS flow Control Information</w:t>
      </w:r>
      <w:r>
        <w:rPr>
          <w:lang w:eastAsia="zh-CN"/>
        </w:rPr>
        <w:t xml:space="preserve"> IE adding or removing QoS parameters to be measured; the SMF shall provide the complete list of </w:t>
      </w:r>
      <w:r w:rsidRPr="00441CD0">
        <w:rPr>
          <w:lang w:val="sv-SE"/>
        </w:rPr>
        <w:t>QoS Monitoring per QoS flow Control Information</w:t>
      </w:r>
      <w:r>
        <w:rPr>
          <w:lang w:eastAsia="zh-CN"/>
        </w:rPr>
        <w:t xml:space="preserve"> IEs, and the UPF shall replace any earlier list by the new received list of QoS </w:t>
      </w:r>
      <w:r w:rsidRPr="00441CD0">
        <w:rPr>
          <w:lang w:val="sv-SE"/>
        </w:rPr>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271B6118" w14:textId="77777777" w:rsidR="004E2770" w:rsidRDefault="004E2770" w:rsidP="004E2770">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43882486" w14:textId="2EC6A1C9" w:rsidR="0073712D" w:rsidRPr="006B5418" w:rsidRDefault="0073712D" w:rsidP="007371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CR5_39_3"/>
      <w:bookmarkStart w:id="7" w:name="_Toc155291612"/>
      <w:bookmarkStart w:id="8" w:name="_Toc191632529"/>
      <w:bookmarkEnd w:id="6"/>
      <w:r w:rsidRPr="006B5418">
        <w:rPr>
          <w:rFonts w:ascii="Arial" w:hAnsi="Arial" w:cs="Arial"/>
          <w:color w:val="0000FF"/>
          <w:sz w:val="28"/>
          <w:szCs w:val="28"/>
          <w:lang w:val="en-US"/>
        </w:rPr>
        <w:t xml:space="preserve">* * * </w:t>
      </w:r>
      <w:r w:rsidR="0063248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6E14D7" w14:textId="54AD03DA" w:rsidR="00E62400" w:rsidRDefault="00E62400" w:rsidP="00E62400">
      <w:pPr>
        <w:pStyle w:val="Heading4"/>
        <w:rPr>
          <w:ins w:id="9" w:author="ZTE" w:date="2025-03-26T22:12:00Z"/>
        </w:rPr>
      </w:pPr>
      <w:bookmarkStart w:id="10" w:name="_CR5_39_3_1"/>
      <w:bookmarkStart w:id="11" w:name="_CR5_39_3_2"/>
      <w:bookmarkStart w:id="12" w:name="_Toc155291617"/>
      <w:bookmarkStart w:id="13" w:name="_Toc191632534"/>
      <w:bookmarkEnd w:id="7"/>
      <w:bookmarkEnd w:id="8"/>
      <w:bookmarkEnd w:id="10"/>
      <w:bookmarkEnd w:id="11"/>
      <w:ins w:id="14" w:author="ZTE" w:date="2025-03-26T22:12:00Z">
        <w:r>
          <w:t>5.39.3.</w:t>
        </w:r>
        <w:r w:rsidRPr="00E62400">
          <w:rPr>
            <w:highlight w:val="yellow"/>
          </w:rPr>
          <w:t>X</w:t>
        </w:r>
        <w:r>
          <w:tab/>
          <w:t>Available data rate monitoring</w:t>
        </w:r>
      </w:ins>
    </w:p>
    <w:p w14:paraId="2BF92554" w14:textId="59FB9154" w:rsidR="00435660" w:rsidRDefault="00E62400" w:rsidP="00E62400">
      <w:pPr>
        <w:rPr>
          <w:ins w:id="15" w:author="ZTE" w:date="2025-03-27T09:39:00Z"/>
        </w:rPr>
      </w:pPr>
      <w:ins w:id="16" w:author="ZTE" w:date="2025-03-26T22:12:00Z">
        <w:r w:rsidRPr="00441CD0">
          <w:t xml:space="preserve">Stage 2 requirements for </w:t>
        </w:r>
        <w:r>
          <w:t xml:space="preserve">the </w:t>
        </w:r>
        <w:r w:rsidRPr="00441CD0">
          <w:t xml:space="preserve">support of per QoS flow </w:t>
        </w:r>
      </w:ins>
      <w:ins w:id="17" w:author="ZTE" w:date="2025-03-26T22:13:00Z">
        <w:r w:rsidR="000A54EB">
          <w:t xml:space="preserve">available </w:t>
        </w:r>
      </w:ins>
      <w:ins w:id="18" w:author="ZTE" w:date="2025-03-26T22:12:00Z">
        <w:r>
          <w:t xml:space="preserve">data rate monitoring </w:t>
        </w:r>
        <w:r w:rsidRPr="00441CD0">
          <w:t xml:space="preserve">are </w:t>
        </w:r>
        <w:r>
          <w:t xml:space="preserve">specified in </w:t>
        </w:r>
      </w:ins>
      <w:ins w:id="19" w:author="ZTE" w:date="2025-03-26T22:15:00Z">
        <w:r w:rsidR="000A54EB">
          <w:t>clause </w:t>
        </w:r>
      </w:ins>
      <w:ins w:id="20" w:author="ZTE" w:date="2025-03-26T22:12:00Z">
        <w:r>
          <w:t xml:space="preserve">5.37.4 </w:t>
        </w:r>
      </w:ins>
      <w:ins w:id="21" w:author="ZTE" w:date="2025-03-26T22:14:00Z">
        <w:r w:rsidR="000A54EB">
          <w:t>and clause</w:t>
        </w:r>
      </w:ins>
      <w:ins w:id="22" w:author="ZTE" w:date="2025-03-26T22:15:00Z">
        <w:r w:rsidR="000A54EB">
          <w:t> </w:t>
        </w:r>
      </w:ins>
      <w:ins w:id="23" w:author="ZTE" w:date="2025-03-26T22:14:00Z">
        <w:r w:rsidR="000A54EB">
          <w:t>5.45.</w:t>
        </w:r>
      </w:ins>
      <w:ins w:id="24" w:author="ZTE" w:date="2025-03-27T09:05:00Z">
        <w:r w:rsidR="009E40F1">
          <w:t>6</w:t>
        </w:r>
      </w:ins>
      <w:ins w:id="25" w:author="ZTE" w:date="2025-03-26T22:14:00Z">
        <w:r w:rsidR="000A54EB">
          <w:t xml:space="preserve"> </w:t>
        </w:r>
      </w:ins>
      <w:ins w:id="26" w:author="ZTE" w:date="2025-03-26T22:12:00Z">
        <w:r>
          <w:t xml:space="preserve">of 3GPP TS 23.501 [28]. </w:t>
        </w:r>
      </w:ins>
      <w:ins w:id="27" w:author="ZTE" w:date="2025-03-27T09:39:00Z">
        <w:r w:rsidR="00435660">
          <w:t>QoS monitoring for available data rate allows to monitor and report the available data rate</w:t>
        </w:r>
        <w:r w:rsidR="00435660">
          <w:rPr>
            <w:rFonts w:eastAsia="DengXian"/>
          </w:rPr>
          <w:t xml:space="preserve"> </w:t>
        </w:r>
        <w:r w:rsidR="00435660">
          <w:t xml:space="preserve">of a </w:t>
        </w:r>
      </w:ins>
      <w:ins w:id="28" w:author="ZTE" w:date="2025-03-27T09:40:00Z">
        <w:r w:rsidR="00435660">
          <w:t xml:space="preserve">GBR </w:t>
        </w:r>
      </w:ins>
      <w:ins w:id="29" w:author="ZTE" w:date="2025-03-27T09:39:00Z">
        <w:r w:rsidR="00435660">
          <w:t>QoS flow for the DL and/or UL directions received from the NG-RAN.</w:t>
        </w:r>
      </w:ins>
    </w:p>
    <w:p w14:paraId="761A4FAC" w14:textId="4B000DDD" w:rsidR="00E62400" w:rsidRPr="00441CD0" w:rsidRDefault="00E62400" w:rsidP="00E62400">
      <w:pPr>
        <w:rPr>
          <w:ins w:id="30" w:author="ZTE" w:date="2025-03-26T22:12:00Z"/>
          <w:lang w:val="en-US"/>
        </w:rPr>
      </w:pPr>
      <w:ins w:id="31" w:author="ZTE" w:date="2025-03-26T22:12:00Z">
        <w:r w:rsidRPr="00441CD0">
          <w:rPr>
            <w:rFonts w:hint="eastAsia"/>
            <w:lang w:eastAsia="zh-CN"/>
          </w:rPr>
          <w:t>The</w:t>
        </w:r>
        <w:r w:rsidRPr="00441CD0">
          <w:rPr>
            <w:lang w:eastAsia="zh-CN"/>
          </w:rPr>
          <w:t xml:space="preserve"> UPF shall set the </w:t>
        </w:r>
      </w:ins>
      <w:ins w:id="32" w:author="ZTE" w:date="2025-03-27T10:17:00Z">
        <w:r w:rsidR="001D7632">
          <w:rPr>
            <w:lang w:eastAsia="zh-CN"/>
          </w:rPr>
          <w:t>QM</w:t>
        </w:r>
      </w:ins>
      <w:ins w:id="33" w:author="ZTE" w:date="2025-03-26T22:37:00Z">
        <w:r w:rsidR="003C3856">
          <w:t>ADR</w:t>
        </w:r>
      </w:ins>
      <w:ins w:id="34" w:author="ZTE" w:date="2025-03-26T22:12:00Z">
        <w:r w:rsidRPr="00441CD0">
          <w:t xml:space="preserve"> feature flag in the </w:t>
        </w:r>
        <w:r>
          <w:t xml:space="preserve">UP </w:t>
        </w:r>
        <w:r w:rsidRPr="00441CD0">
          <w:rPr>
            <w:lang w:val="en-US"/>
          </w:rPr>
          <w:t xml:space="preserve">Function Features IE if it supports </w:t>
        </w:r>
        <w:r w:rsidRPr="00441CD0">
          <w:t xml:space="preserve">per QoS flow </w:t>
        </w:r>
      </w:ins>
      <w:ins w:id="35" w:author="ZTE" w:date="2025-03-26T22:37:00Z">
        <w:r w:rsidR="003C3856">
          <w:t xml:space="preserve">available </w:t>
        </w:r>
      </w:ins>
      <w:ins w:id="36" w:author="ZTE" w:date="2025-03-26T22:12:00Z">
        <w:r>
          <w:t>data rate</w:t>
        </w:r>
        <w:r w:rsidRPr="00441CD0">
          <w:t xml:space="preserve"> </w:t>
        </w:r>
      </w:ins>
      <w:ins w:id="37" w:author="ZTE" w:date="2025-03-26T22:37:00Z">
        <w:r w:rsidR="003C3856">
          <w:t>collect</w:t>
        </w:r>
      </w:ins>
      <w:ins w:id="38" w:author="ZTE" w:date="2025-03-26T22:41:00Z">
        <w:r w:rsidR="0019195C">
          <w:t>ing</w:t>
        </w:r>
      </w:ins>
      <w:ins w:id="39" w:author="ZTE" w:date="2025-03-26T22:37:00Z">
        <w:r w:rsidR="003C3856">
          <w:t xml:space="preserve"> and report</w:t>
        </w:r>
      </w:ins>
      <w:ins w:id="40" w:author="ZTE" w:date="2025-03-26T22:41:00Z">
        <w:r w:rsidR="0019195C">
          <w:t>ing</w:t>
        </w:r>
      </w:ins>
      <w:ins w:id="41" w:author="ZTE" w:date="2025-03-26T22:12:00Z">
        <w:r w:rsidRPr="00441CD0">
          <w:t xml:space="preserve"> </w:t>
        </w:r>
        <w:r w:rsidRPr="00441CD0">
          <w:rPr>
            <w:lang w:val="en-US"/>
          </w:rPr>
          <w:t xml:space="preserve">(see clause 8.2.25). If so, </w:t>
        </w:r>
        <w:r w:rsidRPr="00441CD0">
          <w:t xml:space="preserve">the SMF may </w:t>
        </w:r>
        <w:r w:rsidRPr="00441CD0">
          <w:rPr>
            <w:lang w:val="en-US"/>
          </w:rPr>
          <w:t xml:space="preserve">request the UPF to </w:t>
        </w:r>
      </w:ins>
      <w:ins w:id="42" w:author="ZTE" w:date="2025-03-26T22:42:00Z">
        <w:r w:rsidR="0019195C">
          <w:rPr>
            <w:lang w:val="en-US"/>
          </w:rPr>
          <w:t>collect and report the</w:t>
        </w:r>
      </w:ins>
      <w:ins w:id="43" w:author="ZTE" w:date="2025-03-26T22:12:00Z">
        <w:r w:rsidRPr="00441CD0">
          <w:rPr>
            <w:lang w:val="en-US"/>
          </w:rPr>
          <w:t xml:space="preserve"> </w:t>
        </w:r>
      </w:ins>
      <w:ins w:id="44" w:author="ZTE" w:date="2025-03-26T22:42:00Z">
        <w:r w:rsidR="0019195C">
          <w:rPr>
            <w:lang w:val="en-US"/>
          </w:rPr>
          <w:t xml:space="preserve">per QoS flow available </w:t>
        </w:r>
      </w:ins>
      <w:ins w:id="45" w:author="ZTE" w:date="2025-03-26T22:12:00Z">
        <w:r>
          <w:t xml:space="preserve">data rate </w:t>
        </w:r>
      </w:ins>
      <w:ins w:id="46" w:author="ZTE" w:date="2025-03-26T22:42:00Z">
        <w:r w:rsidR="0019195C">
          <w:t>measured by the NG-RAN</w:t>
        </w:r>
      </w:ins>
      <w:ins w:id="47" w:author="ZTE" w:date="2025-03-26T22:12:00Z">
        <w:r>
          <w:t xml:space="preserve"> </w:t>
        </w:r>
        <w:r w:rsidRPr="00441CD0">
          <w:t>during a PFCP session establishment or a PFCP session modification procedure</w:t>
        </w:r>
        <w:r w:rsidRPr="00441CD0">
          <w:rPr>
            <w:lang w:val="en-US"/>
          </w:rPr>
          <w:t>.</w:t>
        </w:r>
      </w:ins>
    </w:p>
    <w:p w14:paraId="6A6F7317" w14:textId="77777777" w:rsidR="00E62400" w:rsidRDefault="00E62400" w:rsidP="00E62400">
      <w:pPr>
        <w:rPr>
          <w:ins w:id="48" w:author="ZTE" w:date="2025-03-26T22:12:00Z"/>
          <w:lang w:val="en-US"/>
        </w:rPr>
      </w:pPr>
      <w:ins w:id="49" w:author="ZTE" w:date="2025-03-26T22:12:00Z">
        <w:r>
          <w:rPr>
            <w:lang w:val="en-US"/>
          </w:rPr>
          <w:t xml:space="preserve">The SMF shall instruct the UPF to perform </w:t>
        </w:r>
        <w:r w:rsidRPr="00441CD0">
          <w:t xml:space="preserve">per QoS flow </w:t>
        </w:r>
        <w:r>
          <w:t>data rate</w:t>
        </w:r>
        <w:r w:rsidRPr="00441CD0">
          <w:t xml:space="preserve"> monitoring </w:t>
        </w:r>
        <w:r>
          <w:rPr>
            <w:lang w:val="en-US"/>
          </w:rPr>
          <w:t>as specified in clause 5.39.2, with the following additions:</w:t>
        </w:r>
      </w:ins>
    </w:p>
    <w:p w14:paraId="509F3210" w14:textId="37BF272A" w:rsidR="00E62400" w:rsidRPr="00441CD0" w:rsidRDefault="00E62400" w:rsidP="00E62400">
      <w:pPr>
        <w:pStyle w:val="B1"/>
        <w:rPr>
          <w:ins w:id="50" w:author="ZTE" w:date="2025-03-26T22:12:00Z"/>
        </w:rPr>
      </w:pPr>
      <w:ins w:id="51" w:author="ZTE" w:date="2025-03-26T22:12:00Z">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r w:rsidRPr="00441CD0">
          <w:rPr>
            <w:lang w:val="sv-SE"/>
          </w:rPr>
          <w:t>QoS Monitoring per QoS flow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w:t>
        </w:r>
      </w:ins>
      <w:ins w:id="52" w:author="ZTE" w:date="2025-03-27T09:42:00Z">
        <w:r w:rsidR="00387925">
          <w:rPr>
            <w:noProof/>
            <w:lang w:eastAsia="zh-CN"/>
          </w:rPr>
          <w:t xml:space="preserve"> monitor</w:t>
        </w:r>
      </w:ins>
      <w:ins w:id="53" w:author="ZTE" w:date="2025-03-26T23:08:00Z">
        <w:r w:rsidR="00372D08">
          <w:rPr>
            <w:noProof/>
            <w:lang w:eastAsia="zh-CN"/>
          </w:rPr>
          <w:t xml:space="preserve"> </w:t>
        </w:r>
      </w:ins>
      <w:ins w:id="54" w:author="ZTE" w:date="2025-03-26T22:18:00Z">
        <w:r w:rsidR="000D4A2C">
          <w:rPr>
            <w:noProof/>
            <w:lang w:eastAsia="zh-CN"/>
          </w:rPr>
          <w:t xml:space="preserve">the </w:t>
        </w:r>
      </w:ins>
      <w:ins w:id="55" w:author="ZTE" w:date="2025-03-27T09:43:00Z">
        <w:r w:rsidR="00387925" w:rsidRPr="00441CD0">
          <w:rPr>
            <w:noProof/>
            <w:lang w:eastAsia="zh-CN"/>
          </w:rPr>
          <w:t xml:space="preserve">the </w:t>
        </w:r>
        <w:r w:rsidR="00387925">
          <w:t>UL and/or DL available data rate</w:t>
        </w:r>
      </w:ins>
      <w:ins w:id="56" w:author="ZTE" w:date="2025-03-26T22:18:00Z">
        <w:r w:rsidR="000D4A2C">
          <w:rPr>
            <w:noProof/>
            <w:lang w:eastAsia="zh-CN"/>
          </w:rPr>
          <w:t>;</w:t>
        </w:r>
      </w:ins>
      <w:ins w:id="57" w:author="ZTE" w:date="2025-03-26T22:12:00Z">
        <w:r>
          <w:t xml:space="preserve"> and</w:t>
        </w:r>
      </w:ins>
    </w:p>
    <w:p w14:paraId="0650818F" w14:textId="37278C8E" w:rsidR="00E62400" w:rsidRDefault="00E62400" w:rsidP="00E62400">
      <w:pPr>
        <w:pStyle w:val="B1"/>
        <w:rPr>
          <w:ins w:id="58" w:author="ZTE" w:date="2025-03-26T22:12:00Z"/>
          <w:lang w:val="en-US"/>
        </w:rPr>
      </w:pPr>
      <w:ins w:id="59" w:author="ZTE" w:date="2025-03-26T22:12:00Z">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w:t>
        </w:r>
      </w:ins>
      <w:ins w:id="60" w:author="ZTE" w:date="2025-03-26T23:23:00Z">
        <w:r w:rsidR="00583AE2">
          <w:rPr>
            <w:noProof/>
            <w:lang w:eastAsia="zh-CN"/>
          </w:rPr>
          <w:t>shall</w:t>
        </w:r>
      </w:ins>
      <w:ins w:id="61" w:author="ZTE" w:date="2025-03-26T22:12:00Z">
        <w:r>
          <w:rPr>
            <w:noProof/>
            <w:lang w:eastAsia="zh-CN"/>
          </w:rPr>
          <w:t xml:space="preserve"> be set to "Event </w:t>
        </w:r>
        <w:r w:rsidRPr="00441CD0">
          <w:rPr>
            <w:noProof/>
          </w:rPr>
          <w:t>Triggered QoS monitoring reporting</w:t>
        </w:r>
        <w:r>
          <w:rPr>
            <w:noProof/>
          </w:rPr>
          <w:t>"</w:t>
        </w:r>
        <w:r>
          <w:rPr>
            <w:lang w:val="en-US"/>
          </w:rPr>
          <w:t>.</w:t>
        </w:r>
      </w:ins>
    </w:p>
    <w:p w14:paraId="697F652C" w14:textId="5AB80D02" w:rsidR="00E83BB9" w:rsidRPr="002E4029" w:rsidRDefault="00E83BB9" w:rsidP="002E4029">
      <w:pPr>
        <w:pStyle w:val="EditorsNote"/>
        <w:rPr>
          <w:ins w:id="62" w:author="ZTE" w:date="2025-03-26T23:17:00Z"/>
        </w:rPr>
      </w:pPr>
      <w:ins w:id="63" w:author="ZTE" w:date="2025-03-26T23:17:00Z">
        <w:r w:rsidRPr="002E4029">
          <w:t>Editor's Note:</w:t>
        </w:r>
        <w:r w:rsidRPr="002E4029">
          <w:tab/>
        </w:r>
        <w:r w:rsidR="00565891" w:rsidRPr="002E4029">
          <w:t xml:space="preserve">Clause 5.39.2 </w:t>
        </w:r>
      </w:ins>
      <w:ins w:id="64" w:author="ZTE" w:date="2025-03-26T23:20:00Z">
        <w:r w:rsidR="002E4029">
          <w:t>specifies that</w:t>
        </w:r>
      </w:ins>
      <w:ins w:id="65" w:author="ZTE" w:date="2025-03-26T23:17:00Z">
        <w:r w:rsidR="00565891" w:rsidRPr="002E4029">
          <w:t xml:space="preserve"> for </w:t>
        </w:r>
      </w:ins>
      <w:ins w:id="66" w:author="ZTE" w:date="2025-03-26T23:20:00Z">
        <w:r w:rsidR="002E4029">
          <w:t>e</w:t>
        </w:r>
      </w:ins>
      <w:ins w:id="67" w:author="ZTE" w:date="2025-03-26T23:17:00Z">
        <w:r w:rsidR="00565891" w:rsidRPr="002E4029">
          <w:t xml:space="preserve">vent </w:t>
        </w:r>
      </w:ins>
      <w:ins w:id="68" w:author="ZTE" w:date="2025-03-26T23:20:00Z">
        <w:r w:rsidR="002E4029">
          <w:t>t</w:t>
        </w:r>
      </w:ins>
      <w:ins w:id="69" w:author="ZTE" w:date="2025-03-26T23:17:00Z">
        <w:r w:rsidR="00565891" w:rsidRPr="002E4029">
          <w:t xml:space="preserve">riggerd QoS monitoring, </w:t>
        </w:r>
      </w:ins>
      <w:ins w:id="70" w:author="ZTE" w:date="2025-03-26T23:20:00Z">
        <w:r w:rsidR="002E4029" w:rsidRPr="002E4029">
          <w:t>a Reporting threshold for each parameter in Requested QoS Monitoring IE and a Minimum Wait Time IE shall be provided as well</w:t>
        </w:r>
      </w:ins>
      <w:ins w:id="71" w:author="ZTE" w:date="2025-03-26T23:17:00Z">
        <w:r w:rsidR="00565891" w:rsidRPr="002E4029">
          <w:t>. However, according to clause 5.45.</w:t>
        </w:r>
      </w:ins>
      <w:ins w:id="72" w:author="ZTE" w:date="2025-03-27T09:05:00Z">
        <w:r w:rsidR="00A042CD">
          <w:t>6</w:t>
        </w:r>
      </w:ins>
      <w:ins w:id="73" w:author="ZTE" w:date="2025-03-26T23:18:00Z">
        <w:r w:rsidR="00565891" w:rsidRPr="002E4029">
          <w:t xml:space="preserve"> or 3GPP TS 23.501 [28], the SMF </w:t>
        </w:r>
      </w:ins>
      <w:ins w:id="74" w:author="ZTE" w:date="2025-03-26T23:21:00Z">
        <w:r w:rsidR="002E4029">
          <w:t>only</w:t>
        </w:r>
      </w:ins>
      <w:ins w:id="75" w:author="ZTE" w:date="2025-03-26T23:18:00Z">
        <w:r w:rsidR="00565891" w:rsidRPr="002E4029">
          <w:t xml:space="preserve"> provides </w:t>
        </w:r>
      </w:ins>
      <w:ins w:id="76" w:author="ZTE" w:date="2025-03-26T23:21:00Z">
        <w:r w:rsidR="002E4029">
          <w:t xml:space="preserve">the </w:t>
        </w:r>
      </w:ins>
      <w:ins w:id="77" w:author="ZTE" w:date="2025-03-26T23:18:00Z">
        <w:r w:rsidR="00565891" w:rsidRPr="002E4029">
          <w:t xml:space="preserve">threshold for available data rate measurement </w:t>
        </w:r>
      </w:ins>
      <w:ins w:id="78" w:author="ZTE" w:date="2025-03-26T23:19:00Z">
        <w:r w:rsidR="00565891" w:rsidRPr="002E4029">
          <w:t>to the NG-RAN but not to the UPF.</w:t>
        </w:r>
      </w:ins>
      <w:ins w:id="79" w:author="ZTE" w:date="2025-03-27T09:58:00Z">
        <w:r w:rsidR="000F1627">
          <w:t xml:space="preserve"> The mis</w:t>
        </w:r>
        <w:r w:rsidR="006F5B5A">
          <w:t>alig</w:t>
        </w:r>
      </w:ins>
      <w:ins w:id="80" w:author="ZTE" w:date="2025-03-27T09:59:00Z">
        <w:r w:rsidR="006F5B5A">
          <w:t>nment shall be fixed</w:t>
        </w:r>
      </w:ins>
      <w:ins w:id="81" w:author="ZTE" w:date="2025-03-26T23:22:00Z">
        <w:r w:rsidR="00F5125D">
          <w:t>.</w:t>
        </w:r>
      </w:ins>
    </w:p>
    <w:p w14:paraId="5986F415" w14:textId="5B6A2C6F" w:rsidR="00E62400" w:rsidRDefault="00E62400" w:rsidP="00E62400">
      <w:pPr>
        <w:rPr>
          <w:ins w:id="82" w:author="ZTE" w:date="2025-03-26T22:12:00Z"/>
        </w:rPr>
      </w:pPr>
      <w:ins w:id="83" w:author="ZTE" w:date="2025-03-26T22:12:00Z">
        <w:r>
          <w:t xml:space="preserve">A UPF that indicates support of </w:t>
        </w:r>
      </w:ins>
      <w:ins w:id="84" w:author="ZTE" w:date="2025-03-27T10:17:00Z">
        <w:r w:rsidR="001D7632">
          <w:t>QM</w:t>
        </w:r>
      </w:ins>
      <w:ins w:id="85" w:author="ZTE" w:date="2025-03-26T23:14:00Z">
        <w:r w:rsidR="00E83BB9">
          <w:t>ADR</w:t>
        </w:r>
      </w:ins>
      <w:ins w:id="86" w:author="ZTE" w:date="2025-03-26T22:12:00Z">
        <w:r>
          <w:t xml:space="preserve"> featu</w:t>
        </w:r>
        <w:r w:rsidR="00E83BB9">
          <w:t>re flags shall support report</w:t>
        </w:r>
        <w:r>
          <w:t xml:space="preserve"> the </w:t>
        </w:r>
      </w:ins>
      <w:ins w:id="87" w:author="ZTE" w:date="2025-03-26T23:15:00Z">
        <w:r w:rsidR="00E83BB9">
          <w:t xml:space="preserve">collected UL and/or DL available data rate </w:t>
        </w:r>
      </w:ins>
      <w:ins w:id="88" w:author="ZTE" w:date="2025-03-26T22:12:00Z">
        <w:r>
          <w:t>directly to the target NF or to the SMF, as specified in clause 5.39.2.</w:t>
        </w:r>
      </w:ins>
    </w:p>
    <w:p w14:paraId="54ACBCA4" w14:textId="15E23E58" w:rsidR="001F377D" w:rsidRPr="006B5418" w:rsidRDefault="001F377D" w:rsidP="001F37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19717370"/>
      <w:bookmarkStart w:id="90" w:name="_Toc27490871"/>
      <w:bookmarkStart w:id="91" w:name="_Toc27557164"/>
      <w:bookmarkStart w:id="92" w:name="_Toc27724081"/>
      <w:bookmarkStart w:id="93" w:name="_Toc36031155"/>
      <w:bookmarkStart w:id="94" w:name="_Toc36043075"/>
      <w:bookmarkStart w:id="95" w:name="_Toc36814400"/>
      <w:bookmarkStart w:id="96" w:name="_Toc44689258"/>
      <w:bookmarkStart w:id="97" w:name="_Toc44924012"/>
      <w:bookmarkStart w:id="98" w:name="_Toc51860982"/>
      <w:bookmarkStart w:id="99" w:name="_Toc57930753"/>
      <w:bookmarkStart w:id="100" w:name="_Toc57931383"/>
      <w:bookmarkStart w:id="101" w:name="_Toc155291855"/>
      <w:bookmarkStart w:id="102" w:name="_Toc191632780"/>
      <w:bookmarkEnd w:id="12"/>
      <w:bookmarkEnd w:id="13"/>
      <w:r w:rsidRPr="006B5418">
        <w:rPr>
          <w:rFonts w:ascii="Arial" w:hAnsi="Arial" w:cs="Arial"/>
          <w:color w:val="0000FF"/>
          <w:sz w:val="28"/>
          <w:szCs w:val="28"/>
          <w:lang w:val="en-US"/>
        </w:rPr>
        <w:t xml:space="preserve">* * * </w:t>
      </w:r>
      <w:r w:rsidR="0073712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D1A037" w14:textId="77777777" w:rsidR="0073712D" w:rsidRPr="00441CD0" w:rsidRDefault="0073712D" w:rsidP="0073712D">
      <w:pPr>
        <w:pStyle w:val="Heading4"/>
      </w:pPr>
      <w:bookmarkStart w:id="103" w:name="_Toc27490782"/>
      <w:bookmarkStart w:id="104" w:name="_Toc27557075"/>
      <w:bookmarkStart w:id="105" w:name="_Toc27723992"/>
      <w:bookmarkStart w:id="106" w:name="_Toc36031064"/>
      <w:bookmarkStart w:id="107" w:name="_Toc36042984"/>
      <w:bookmarkStart w:id="108" w:name="_Toc36814309"/>
      <w:bookmarkStart w:id="109" w:name="_Toc44689163"/>
      <w:bookmarkStart w:id="110" w:name="_Toc44923917"/>
      <w:bookmarkStart w:id="111" w:name="_Toc51860887"/>
      <w:bookmarkStart w:id="112" w:name="_Toc57930658"/>
      <w:bookmarkStart w:id="113" w:name="_Toc57931288"/>
      <w:bookmarkStart w:id="114" w:name="_Toc155291760"/>
      <w:bookmarkStart w:id="115" w:name="_Toc191632684"/>
      <w:r w:rsidRPr="00441CD0">
        <w:t>7.5.2.9</w:t>
      </w:r>
      <w:r w:rsidRPr="00441CD0">
        <w:tab/>
        <w:t>Create SRR IE within PFCP Session Establishment Request</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17FC3101" w14:textId="77777777" w:rsidR="0073712D" w:rsidRPr="00441CD0" w:rsidRDefault="0073712D" w:rsidP="0073712D">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40F0B0BB" w14:textId="77777777" w:rsidR="0073712D" w:rsidRPr="00441CD0" w:rsidRDefault="0073712D" w:rsidP="0073712D">
      <w:pPr>
        <w:pStyle w:val="TH"/>
        <w:rPr>
          <w:lang w:val="en-US"/>
        </w:rPr>
      </w:pPr>
      <w:bookmarkStart w:id="116" w:name="_CRTable7_5_2_91"/>
      <w:r w:rsidRPr="00441CD0">
        <w:t xml:space="preserve">Table </w:t>
      </w:r>
      <w:bookmarkEnd w:id="116"/>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73712D" w:rsidRPr="00441CD0" w14:paraId="76CF3796" w14:textId="77777777" w:rsidTr="00B1705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CB8C6B4" w14:textId="77777777" w:rsidR="0073712D" w:rsidRPr="00441CD0" w:rsidRDefault="0073712D" w:rsidP="00B17056">
            <w:pPr>
              <w:pStyle w:val="TAL"/>
              <w:rPr>
                <w:lang w:val="fr-FR"/>
              </w:rPr>
            </w:pPr>
            <w:bookmarkStart w:id="117"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7ABE041" w14:textId="77777777" w:rsidR="0073712D" w:rsidRPr="00441CD0" w:rsidRDefault="0073712D" w:rsidP="00B1705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7C6D0A3" w14:textId="77777777" w:rsidR="0073712D" w:rsidRPr="00616868" w:rsidRDefault="0073712D" w:rsidP="00B17056">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13EF1CD" w14:textId="77777777" w:rsidR="0073712D" w:rsidRPr="00616868" w:rsidRDefault="0073712D" w:rsidP="00B17056">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73712D" w:rsidRPr="00441CD0" w14:paraId="36800029" w14:textId="77777777" w:rsidTr="00B1705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69467D6" w14:textId="77777777" w:rsidR="0073712D" w:rsidRPr="00441CD0" w:rsidRDefault="0073712D" w:rsidP="00B1705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660376A" w14:textId="77777777" w:rsidR="0073712D" w:rsidRPr="00441CD0" w:rsidRDefault="0073712D" w:rsidP="00B1705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43A999A" w14:textId="77777777" w:rsidR="0073712D" w:rsidRPr="00441CD0" w:rsidRDefault="0073712D" w:rsidP="00B17056">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7237659" w14:textId="77777777" w:rsidR="0073712D" w:rsidRPr="00441CD0" w:rsidRDefault="0073712D" w:rsidP="00B17056">
            <w:pPr>
              <w:pStyle w:val="TAC"/>
              <w:rPr>
                <w:lang w:val="fr-FR"/>
              </w:rPr>
            </w:pPr>
            <w:r w:rsidRPr="00441CD0">
              <w:rPr>
                <w:lang w:val="fr-FR"/>
              </w:rPr>
              <w:t>Length = n</w:t>
            </w:r>
          </w:p>
        </w:tc>
      </w:tr>
      <w:tr w:rsidR="0073712D" w:rsidRPr="00441CD0" w14:paraId="0E8BCDAA" w14:textId="77777777" w:rsidTr="00B17056">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792F7D7" w14:textId="77777777" w:rsidR="0073712D" w:rsidRPr="00441CD0" w:rsidRDefault="0073712D" w:rsidP="00B17056">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3ACFDF" w14:textId="77777777" w:rsidR="0073712D" w:rsidRPr="00441CD0" w:rsidRDefault="0073712D" w:rsidP="00B17056">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7454C8B" w14:textId="77777777" w:rsidR="0073712D" w:rsidRPr="00441CD0" w:rsidRDefault="0073712D" w:rsidP="00B17056">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896429E" w14:textId="77777777" w:rsidR="0073712D" w:rsidRPr="00441CD0" w:rsidRDefault="0073712D" w:rsidP="00B17056">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786843C" w14:textId="77777777" w:rsidR="0073712D" w:rsidRPr="00441CD0" w:rsidRDefault="0073712D" w:rsidP="00B17056">
            <w:pPr>
              <w:pStyle w:val="TAH"/>
              <w:rPr>
                <w:lang w:val="fr-FR"/>
              </w:rPr>
            </w:pPr>
            <w:r w:rsidRPr="00441CD0">
              <w:rPr>
                <w:lang w:val="fr-FR"/>
              </w:rPr>
              <w:t>IE Type</w:t>
            </w:r>
          </w:p>
        </w:tc>
      </w:tr>
      <w:tr w:rsidR="0073712D" w:rsidRPr="00441CD0" w14:paraId="0FB413CB" w14:textId="77777777" w:rsidTr="00B17056">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245D9A66" w14:textId="77777777" w:rsidR="0073712D" w:rsidRPr="00441CD0" w:rsidRDefault="0073712D" w:rsidP="00B17056">
            <w:pPr>
              <w:spacing w:after="0"/>
              <w:rPr>
                <w:rFonts w:ascii="Arial" w:hAnsi="Arial"/>
                <w:b/>
                <w:sz w:val="18"/>
                <w:lang w:val="fr-FR"/>
              </w:rPr>
            </w:pPr>
            <w:bookmarkStart w:id="118"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F8F1E7" w14:textId="77777777" w:rsidR="0073712D" w:rsidRPr="00441CD0" w:rsidRDefault="0073712D" w:rsidP="00B17056">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A650343" w14:textId="77777777" w:rsidR="0073712D" w:rsidRPr="00441CD0" w:rsidRDefault="0073712D" w:rsidP="00B1705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03ADABD" w14:textId="77777777" w:rsidR="0073712D" w:rsidRPr="00441CD0" w:rsidRDefault="0073712D" w:rsidP="00B17056">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CE63D61" w14:textId="77777777" w:rsidR="0073712D" w:rsidRPr="00441CD0" w:rsidRDefault="0073712D" w:rsidP="00B17056">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7CD9F56" w14:textId="77777777" w:rsidR="0073712D" w:rsidRPr="00441CD0" w:rsidRDefault="0073712D" w:rsidP="00B17056">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06667A17" w14:textId="77777777" w:rsidR="0073712D" w:rsidRPr="00441CD0" w:rsidRDefault="0073712D" w:rsidP="00B1705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46681A6" w14:textId="77777777" w:rsidR="0073712D" w:rsidRPr="00441CD0" w:rsidRDefault="0073712D" w:rsidP="00B17056">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B88871D" w14:textId="77777777" w:rsidR="0073712D" w:rsidRPr="00441CD0" w:rsidRDefault="0073712D" w:rsidP="00B17056">
            <w:pPr>
              <w:spacing w:after="0"/>
              <w:rPr>
                <w:rFonts w:ascii="Arial" w:hAnsi="Arial"/>
                <w:b/>
                <w:sz w:val="18"/>
                <w:lang w:val="fr-FR"/>
              </w:rPr>
            </w:pPr>
            <w:bookmarkStart w:id="119" w:name="_PERM_MCCTEMPBM_CRPT05020480___7"/>
            <w:bookmarkEnd w:id="119"/>
          </w:p>
        </w:tc>
      </w:tr>
      <w:bookmarkEnd w:id="118"/>
      <w:tr w:rsidR="0073712D" w:rsidRPr="00441CD0" w14:paraId="7F21782B" w14:textId="77777777" w:rsidTr="00B1705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A680554" w14:textId="77777777" w:rsidR="0073712D" w:rsidRPr="00441CD0" w:rsidRDefault="0073712D" w:rsidP="00B17056">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53A10BEE" w14:textId="77777777" w:rsidR="0073712D" w:rsidRPr="00441CD0" w:rsidRDefault="0073712D" w:rsidP="00B17056">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4538DF0" w14:textId="77777777" w:rsidR="0073712D" w:rsidRPr="00441CD0" w:rsidRDefault="0073712D" w:rsidP="00B17056">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4792047" w14:textId="77777777" w:rsidR="0073712D" w:rsidRPr="00441CD0" w:rsidRDefault="0073712D" w:rsidP="00B17056">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5D839CE" w14:textId="77777777" w:rsidR="0073712D" w:rsidRPr="00441CD0" w:rsidRDefault="0073712D" w:rsidP="00B1705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2E70F9" w14:textId="77777777" w:rsidR="0073712D" w:rsidRPr="00441CD0" w:rsidRDefault="0073712D" w:rsidP="00B1705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B0D1D5" w14:textId="77777777" w:rsidR="0073712D" w:rsidRPr="00441CD0" w:rsidRDefault="0073712D" w:rsidP="00B1705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6E95E4" w14:textId="77777777" w:rsidR="0073712D" w:rsidRPr="00441CD0" w:rsidRDefault="0073712D" w:rsidP="00B17056">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2E7950E7" w14:textId="77777777" w:rsidR="0073712D" w:rsidRPr="00441CD0" w:rsidRDefault="0073712D" w:rsidP="00B17056">
            <w:pPr>
              <w:pStyle w:val="TAC"/>
              <w:rPr>
                <w:lang w:val="fr-FR"/>
              </w:rPr>
            </w:pPr>
            <w:r w:rsidRPr="00441CD0">
              <w:rPr>
                <w:lang w:val="fr-FR"/>
              </w:rPr>
              <w:t>SRR ID</w:t>
            </w:r>
          </w:p>
        </w:tc>
      </w:tr>
      <w:tr w:rsidR="0073712D" w:rsidRPr="00441CD0" w14:paraId="772BD5DF" w14:textId="77777777" w:rsidTr="00B1705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20C0A0C" w14:textId="77777777" w:rsidR="0073712D" w:rsidRPr="00441CD0" w:rsidRDefault="0073712D" w:rsidP="00B17056">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2EA5516" w14:textId="77777777" w:rsidR="0073712D" w:rsidRPr="00441CD0" w:rsidRDefault="0073712D" w:rsidP="00B17056">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CF07F4" w14:textId="77777777" w:rsidR="0073712D" w:rsidRPr="00441CD0" w:rsidRDefault="0073712D" w:rsidP="00B17056">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6B71091C" w14:textId="77777777" w:rsidR="0073712D" w:rsidRPr="00441CD0" w:rsidRDefault="0073712D" w:rsidP="00B17056">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A775F78" w14:textId="77777777" w:rsidR="0073712D" w:rsidRPr="00441CD0" w:rsidRDefault="0073712D" w:rsidP="00B1705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9678CE" w14:textId="77777777" w:rsidR="0073712D" w:rsidRPr="00441CD0" w:rsidRDefault="0073712D" w:rsidP="00B1705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A53421" w14:textId="77777777" w:rsidR="0073712D" w:rsidRPr="00441CD0" w:rsidRDefault="0073712D" w:rsidP="00B1705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CD9FCC" w14:textId="77777777" w:rsidR="0073712D" w:rsidRPr="00441CD0" w:rsidRDefault="0073712D" w:rsidP="00B17056">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7810DD" w14:textId="77777777" w:rsidR="0073712D" w:rsidRPr="00441CD0" w:rsidRDefault="0073712D" w:rsidP="00B17056">
            <w:pPr>
              <w:pStyle w:val="TAC"/>
              <w:rPr>
                <w:lang w:val="fr-FR"/>
              </w:rPr>
            </w:pPr>
            <w:r w:rsidRPr="00441CD0">
              <w:rPr>
                <w:lang w:val="sv-SE"/>
              </w:rPr>
              <w:t>Access Availability Control Information</w:t>
            </w:r>
          </w:p>
        </w:tc>
      </w:tr>
      <w:tr w:rsidR="0073712D" w:rsidRPr="00441CD0" w14:paraId="5882730C" w14:textId="77777777" w:rsidTr="00B17056">
        <w:trPr>
          <w:jc w:val="center"/>
        </w:trPr>
        <w:tc>
          <w:tcPr>
            <w:tcW w:w="1559" w:type="dxa"/>
            <w:tcBorders>
              <w:top w:val="single" w:sz="4" w:space="0" w:color="auto"/>
              <w:left w:val="single" w:sz="4" w:space="0" w:color="auto"/>
              <w:bottom w:val="single" w:sz="4" w:space="0" w:color="auto"/>
              <w:right w:val="single" w:sz="4" w:space="0" w:color="auto"/>
            </w:tcBorders>
          </w:tcPr>
          <w:p w14:paraId="67B8BDAD" w14:textId="77777777" w:rsidR="0073712D" w:rsidRPr="00441CD0" w:rsidRDefault="0073712D" w:rsidP="00B17056">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355184D1" w14:textId="77777777" w:rsidR="0073712D" w:rsidRPr="00441CD0" w:rsidRDefault="0073712D" w:rsidP="00B17056">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3612024" w14:textId="77777777" w:rsidR="0073712D" w:rsidRPr="00441CD0" w:rsidRDefault="0073712D" w:rsidP="00B17056">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101AD33B" w14:textId="77777777" w:rsidR="0073712D" w:rsidRPr="00441CD0" w:rsidRDefault="0073712D" w:rsidP="00B17056">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Pr>
                <w:lang w:val="sv-SE"/>
              </w:rPr>
              <w:t>,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0264337" w14:textId="77777777" w:rsidR="0073712D" w:rsidRPr="00441CD0" w:rsidRDefault="0073712D" w:rsidP="00B1705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6ED8B72" w14:textId="77777777" w:rsidR="0073712D" w:rsidRPr="00441CD0" w:rsidRDefault="0073712D" w:rsidP="00B1705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0B4EA2" w14:textId="77777777" w:rsidR="0073712D" w:rsidRPr="00441CD0" w:rsidRDefault="0073712D" w:rsidP="00B1705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D47BDC" w14:textId="77777777" w:rsidR="0073712D" w:rsidRPr="00441CD0" w:rsidRDefault="0073712D" w:rsidP="00B1705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A08D0E" w14:textId="77777777" w:rsidR="0073712D" w:rsidRPr="00441CD0" w:rsidRDefault="0073712D" w:rsidP="00B17056">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A4FF54E" w14:textId="77777777" w:rsidR="0073712D" w:rsidRPr="00441CD0" w:rsidRDefault="0073712D" w:rsidP="00B17056">
            <w:pPr>
              <w:pStyle w:val="TAC"/>
            </w:pPr>
            <w:r w:rsidRPr="00441CD0">
              <w:rPr>
                <w:lang w:val="sv-SE"/>
              </w:rPr>
              <w:t>QoS Monitoring per QoS flow Control Information</w:t>
            </w:r>
          </w:p>
        </w:tc>
      </w:tr>
      <w:tr w:rsidR="0073712D" w:rsidRPr="00441CD0" w14:paraId="65F287C5" w14:textId="77777777" w:rsidTr="00B17056">
        <w:trPr>
          <w:jc w:val="center"/>
        </w:trPr>
        <w:tc>
          <w:tcPr>
            <w:tcW w:w="1559" w:type="dxa"/>
            <w:tcBorders>
              <w:top w:val="single" w:sz="4" w:space="0" w:color="auto"/>
              <w:left w:val="single" w:sz="4" w:space="0" w:color="auto"/>
              <w:bottom w:val="single" w:sz="4" w:space="0" w:color="auto"/>
              <w:right w:val="single" w:sz="4" w:space="0" w:color="auto"/>
            </w:tcBorders>
          </w:tcPr>
          <w:p w14:paraId="1F84842B" w14:textId="77777777" w:rsidR="0073712D" w:rsidRPr="00441CD0" w:rsidRDefault="0073712D" w:rsidP="00B17056">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39CF1786" w14:textId="77777777" w:rsidR="0073712D" w:rsidRPr="00441CD0" w:rsidRDefault="0073712D" w:rsidP="00B17056">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8C64878" w14:textId="77777777" w:rsidR="0073712D" w:rsidRDefault="0073712D" w:rsidP="00B17056">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49D706CC" w14:textId="77777777" w:rsidR="0073712D" w:rsidRPr="00441CD0" w:rsidRDefault="0073712D" w:rsidP="00B17056">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592CACD4" w14:textId="77777777" w:rsidR="0073712D" w:rsidRPr="00441CD0" w:rsidRDefault="0073712D" w:rsidP="00B1705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1EF305C" w14:textId="77777777" w:rsidR="0073712D" w:rsidRPr="00441CD0"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1F101C" w14:textId="77777777" w:rsidR="0073712D" w:rsidRPr="00441CD0"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BA0871" w14:textId="77777777" w:rsidR="0073712D" w:rsidRDefault="0073712D" w:rsidP="00B170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E2C412" w14:textId="77777777" w:rsidR="0073712D" w:rsidRPr="00441CD0" w:rsidRDefault="0073712D" w:rsidP="00B1705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788CB78" w14:textId="77777777" w:rsidR="0073712D" w:rsidRPr="00441CD0" w:rsidRDefault="0073712D" w:rsidP="00B17056">
            <w:pPr>
              <w:pStyle w:val="TAC"/>
              <w:rPr>
                <w:lang w:val="sv-SE"/>
              </w:rPr>
            </w:pPr>
            <w:r>
              <w:rPr>
                <w:lang w:val="sv-SE"/>
              </w:rPr>
              <w:t>Direct Reporting Information</w:t>
            </w:r>
          </w:p>
        </w:tc>
      </w:tr>
      <w:tr w:rsidR="0073712D" w:rsidRPr="00441CD0" w14:paraId="495488FA" w14:textId="77777777" w:rsidTr="00B17056">
        <w:trPr>
          <w:jc w:val="center"/>
        </w:trPr>
        <w:tc>
          <w:tcPr>
            <w:tcW w:w="1559" w:type="dxa"/>
            <w:tcBorders>
              <w:top w:val="single" w:sz="4" w:space="0" w:color="auto"/>
              <w:left w:val="single" w:sz="4" w:space="0" w:color="auto"/>
              <w:bottom w:val="single" w:sz="4" w:space="0" w:color="auto"/>
              <w:right w:val="single" w:sz="4" w:space="0" w:color="auto"/>
            </w:tcBorders>
          </w:tcPr>
          <w:p w14:paraId="244F6DDB" w14:textId="77777777" w:rsidR="0073712D" w:rsidRDefault="0073712D" w:rsidP="00B17056">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16362382" w14:textId="77777777" w:rsidR="0073712D" w:rsidRPr="00823058" w:rsidRDefault="0073712D" w:rsidP="00B1705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5FCE780" w14:textId="77777777" w:rsidR="0073712D" w:rsidRDefault="0073712D" w:rsidP="00B17056">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4249F8F5" w14:textId="77777777" w:rsidR="0073712D" w:rsidRDefault="0073712D" w:rsidP="00B17056">
            <w:pPr>
              <w:pStyle w:val="TAL"/>
              <w:rPr>
                <w:lang w:eastAsia="zh-CN"/>
              </w:rPr>
            </w:pPr>
          </w:p>
          <w:p w14:paraId="2AE0B894" w14:textId="77777777" w:rsidR="0073712D" w:rsidRDefault="0073712D" w:rsidP="00B17056">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A15DCFC" w14:textId="77777777" w:rsidR="0073712D" w:rsidRDefault="0073712D" w:rsidP="00B1705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3CB7383" w14:textId="77777777" w:rsidR="0073712D"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1B1267" w14:textId="77777777" w:rsidR="0073712D"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9DBA88" w14:textId="77777777" w:rsidR="0073712D" w:rsidRDefault="0073712D" w:rsidP="00B170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09C754" w14:textId="77777777" w:rsidR="0073712D" w:rsidRDefault="0073712D" w:rsidP="00B17056">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430A5C7" w14:textId="77777777" w:rsidR="0073712D" w:rsidRDefault="0073712D" w:rsidP="00B17056">
            <w:pPr>
              <w:pStyle w:val="TAC"/>
              <w:rPr>
                <w:lang w:val="sv-SE"/>
              </w:rPr>
            </w:pPr>
            <w:r>
              <w:rPr>
                <w:color w:val="000000" w:themeColor="text1"/>
                <w:lang w:eastAsia="zh-CN"/>
              </w:rPr>
              <w:t xml:space="preserve">Traffic Parameter </w:t>
            </w:r>
            <w:r>
              <w:t>Measurement Control Information</w:t>
            </w:r>
          </w:p>
        </w:tc>
      </w:tr>
      <w:tr w:rsidR="0073712D" w:rsidRPr="00441CD0" w14:paraId="67A6C1FB" w14:textId="77777777" w:rsidTr="00B17056">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B17B5D0" w14:textId="77777777" w:rsidR="0073712D" w:rsidRPr="00441CD0" w:rsidRDefault="0073712D" w:rsidP="00B17056">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bookmarkEnd w:id="117"/>
    </w:tbl>
    <w:p w14:paraId="036C96B9" w14:textId="77777777" w:rsidR="0073712D" w:rsidRPr="00441CD0" w:rsidRDefault="0073712D" w:rsidP="0073712D">
      <w:pPr>
        <w:rPr>
          <w:noProof/>
        </w:rPr>
      </w:pPr>
    </w:p>
    <w:p w14:paraId="77DEF731" w14:textId="77777777" w:rsidR="0073712D" w:rsidRPr="00441CD0" w:rsidRDefault="0073712D" w:rsidP="0073712D">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3FBE17A6" w14:textId="77777777" w:rsidR="0073712D" w:rsidRPr="00914645" w:rsidRDefault="0073712D" w:rsidP="0073712D">
      <w:pPr>
        <w:pStyle w:val="TH"/>
      </w:pPr>
      <w:bookmarkStart w:id="120" w:name="_CRTable7_5_2_92"/>
      <w:r w:rsidRPr="00441CD0">
        <w:t xml:space="preserve">Table </w:t>
      </w:r>
      <w:bookmarkEnd w:id="120"/>
      <w:r w:rsidRPr="00441CD0">
        <w:t>7.5.2</w:t>
      </w:r>
      <w:r w:rsidRPr="00914645">
        <w:t>.9</w:t>
      </w:r>
      <w:r w:rsidRPr="00441CD0">
        <w:t xml:space="preserve">-2: </w:t>
      </w:r>
      <w:r w:rsidRPr="00914645">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3712D" w:rsidRPr="00441CD0" w14:paraId="315B5480"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9E1717" w14:textId="77777777" w:rsidR="0073712D" w:rsidRPr="00441CD0" w:rsidRDefault="0073712D" w:rsidP="00B17056">
            <w:pPr>
              <w:pStyle w:val="TAL"/>
              <w:rPr>
                <w:lang w:val="sv-SE"/>
              </w:rPr>
            </w:pPr>
            <w:bookmarkStart w:id="121" w:name="MCCQCTEMPBM_00000091"/>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DE8BAC1" w14:textId="77777777" w:rsidR="0073712D" w:rsidRPr="00441CD0" w:rsidRDefault="0073712D" w:rsidP="00B1705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4513916" w14:textId="77777777" w:rsidR="0073712D" w:rsidRPr="00441CD0" w:rsidRDefault="0073712D" w:rsidP="00B1705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B07B298" w14:textId="77777777" w:rsidR="0073712D" w:rsidRPr="00441CD0" w:rsidRDefault="0073712D" w:rsidP="00B17056">
            <w:pPr>
              <w:pStyle w:val="TAC"/>
              <w:rPr>
                <w:lang w:val="fr-FR"/>
              </w:rPr>
            </w:pPr>
            <w:r w:rsidRPr="00441CD0">
              <w:rPr>
                <w:lang w:val="sv-SE"/>
              </w:rPr>
              <w:t>Access Availability Control Information</w:t>
            </w:r>
            <w:r w:rsidRPr="00441CD0">
              <w:rPr>
                <w:lang w:val="fr-FR"/>
              </w:rPr>
              <w:t xml:space="preserve"> = 216 (decimal)</w:t>
            </w:r>
          </w:p>
        </w:tc>
      </w:tr>
      <w:tr w:rsidR="0073712D" w:rsidRPr="00441CD0" w14:paraId="0F86641B"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C57FD4" w14:textId="77777777" w:rsidR="0073712D" w:rsidRPr="00441CD0" w:rsidRDefault="0073712D" w:rsidP="00B1705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EC5ACE1" w14:textId="77777777" w:rsidR="0073712D" w:rsidRPr="00441CD0" w:rsidRDefault="0073712D" w:rsidP="00B1705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085E471" w14:textId="77777777" w:rsidR="0073712D" w:rsidRPr="00441CD0" w:rsidRDefault="0073712D" w:rsidP="00B1705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B999F70" w14:textId="77777777" w:rsidR="0073712D" w:rsidRPr="00441CD0" w:rsidRDefault="0073712D" w:rsidP="00B17056">
            <w:pPr>
              <w:pStyle w:val="TAC"/>
              <w:rPr>
                <w:lang w:val="sv-SE"/>
              </w:rPr>
            </w:pPr>
            <w:r w:rsidRPr="00441CD0">
              <w:rPr>
                <w:lang w:val="sv-SE"/>
              </w:rPr>
              <w:t>Length = n</w:t>
            </w:r>
          </w:p>
        </w:tc>
      </w:tr>
      <w:tr w:rsidR="0073712D" w:rsidRPr="00441CD0" w14:paraId="014FC964" w14:textId="77777777" w:rsidTr="00B1705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BB202C" w14:textId="77777777" w:rsidR="0073712D" w:rsidRPr="00441CD0" w:rsidRDefault="0073712D" w:rsidP="00B1705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CE12F2" w14:textId="77777777" w:rsidR="0073712D" w:rsidRPr="00441CD0" w:rsidRDefault="0073712D" w:rsidP="00B1705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6B9BB62" w14:textId="77777777" w:rsidR="0073712D" w:rsidRPr="00441CD0" w:rsidRDefault="0073712D" w:rsidP="00B1705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5686F9" w14:textId="77777777" w:rsidR="0073712D" w:rsidRPr="00441CD0" w:rsidRDefault="0073712D" w:rsidP="00B1705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884FFA2" w14:textId="77777777" w:rsidR="0073712D" w:rsidRPr="00441CD0" w:rsidRDefault="0073712D" w:rsidP="00B17056">
            <w:pPr>
              <w:pStyle w:val="TAH"/>
              <w:rPr>
                <w:lang w:val="sv-SE"/>
              </w:rPr>
            </w:pPr>
            <w:r w:rsidRPr="00441CD0">
              <w:rPr>
                <w:lang w:val="sv-SE"/>
              </w:rPr>
              <w:t>IE Type</w:t>
            </w:r>
          </w:p>
        </w:tc>
      </w:tr>
      <w:tr w:rsidR="0073712D" w:rsidRPr="00441CD0" w14:paraId="66047122" w14:textId="77777777" w:rsidTr="00B1705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CEDA524" w14:textId="77777777" w:rsidR="0073712D" w:rsidRPr="00441CD0" w:rsidRDefault="0073712D" w:rsidP="00B17056">
            <w:pPr>
              <w:spacing w:after="0"/>
              <w:rPr>
                <w:rFonts w:ascii="Arial" w:hAnsi="Arial"/>
                <w:b/>
                <w:sz w:val="18"/>
                <w:lang w:val="sv-SE"/>
              </w:rPr>
            </w:pPr>
            <w:bookmarkStart w:id="122"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E54F89" w14:textId="77777777" w:rsidR="0073712D" w:rsidRPr="00441CD0" w:rsidRDefault="0073712D" w:rsidP="00B1705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293115" w14:textId="77777777" w:rsidR="0073712D" w:rsidRPr="00441CD0" w:rsidRDefault="0073712D" w:rsidP="00B1705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A4CC547" w14:textId="77777777" w:rsidR="0073712D" w:rsidRPr="00441CD0" w:rsidRDefault="0073712D" w:rsidP="00B1705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E38F5AE" w14:textId="77777777" w:rsidR="0073712D" w:rsidRPr="00441CD0" w:rsidRDefault="0073712D" w:rsidP="00B1705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A35F997" w14:textId="77777777" w:rsidR="0073712D" w:rsidRPr="00441CD0" w:rsidRDefault="0073712D" w:rsidP="00B1705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3B4E67B" w14:textId="77777777" w:rsidR="0073712D" w:rsidRPr="00441CD0" w:rsidRDefault="0073712D" w:rsidP="00B1705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DFAC13F" w14:textId="77777777" w:rsidR="0073712D" w:rsidRPr="00441CD0" w:rsidRDefault="0073712D" w:rsidP="00B1705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7D44915" w14:textId="77777777" w:rsidR="0073712D" w:rsidRPr="00441CD0" w:rsidRDefault="0073712D" w:rsidP="00B17056">
            <w:pPr>
              <w:spacing w:after="0"/>
              <w:rPr>
                <w:rFonts w:ascii="Arial" w:hAnsi="Arial"/>
                <w:b/>
                <w:sz w:val="18"/>
                <w:lang w:val="sv-SE"/>
              </w:rPr>
            </w:pPr>
            <w:bookmarkStart w:id="123" w:name="_PERM_MCCTEMPBM_CRPT05020486___7"/>
            <w:bookmarkEnd w:id="123"/>
          </w:p>
        </w:tc>
      </w:tr>
      <w:bookmarkEnd w:id="122"/>
      <w:tr w:rsidR="0073712D" w:rsidRPr="00441CD0" w14:paraId="6BBEB46A"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7522A1" w14:textId="77777777" w:rsidR="0073712D" w:rsidRPr="00441CD0" w:rsidRDefault="0073712D" w:rsidP="00B17056">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4FBE6F4D" w14:textId="77777777" w:rsidR="0073712D" w:rsidRPr="00441CD0" w:rsidRDefault="0073712D" w:rsidP="00B17056">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7C0BDA1" w14:textId="77777777" w:rsidR="0073712D" w:rsidRPr="00441CD0" w:rsidRDefault="0073712D" w:rsidP="00B17056">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1837AF78" w14:textId="77777777" w:rsidR="0073712D" w:rsidRPr="00441CD0" w:rsidRDefault="0073712D" w:rsidP="00B1705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2B534A3D" w14:textId="77777777" w:rsidR="0073712D" w:rsidRPr="00441CD0" w:rsidRDefault="0073712D" w:rsidP="00B1705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553D01E" w14:textId="77777777" w:rsidR="0073712D" w:rsidRPr="00441CD0" w:rsidRDefault="0073712D" w:rsidP="00B1705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B63CD16" w14:textId="77777777" w:rsidR="0073712D" w:rsidRPr="00823058" w:rsidRDefault="0073712D" w:rsidP="00B17056">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EBFBC0D" w14:textId="77777777" w:rsidR="0073712D" w:rsidRPr="00441CD0" w:rsidRDefault="0073712D" w:rsidP="00B17056">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9E30B0" w14:textId="77777777" w:rsidR="0073712D" w:rsidRPr="00441CD0" w:rsidRDefault="0073712D" w:rsidP="00B17056">
            <w:pPr>
              <w:pStyle w:val="TAL"/>
              <w:jc w:val="center"/>
              <w:rPr>
                <w:lang w:val="sv-SE"/>
              </w:rPr>
            </w:pPr>
            <w:r w:rsidRPr="00441CD0">
              <w:rPr>
                <w:lang w:val="sv-SE"/>
              </w:rPr>
              <w:t>Requested Access Availability Information</w:t>
            </w:r>
          </w:p>
        </w:tc>
      </w:tr>
      <w:bookmarkEnd w:id="121"/>
    </w:tbl>
    <w:p w14:paraId="0E1C369B" w14:textId="77777777" w:rsidR="0073712D" w:rsidRPr="00441CD0" w:rsidRDefault="0073712D" w:rsidP="0073712D"/>
    <w:p w14:paraId="6B678197" w14:textId="77777777" w:rsidR="0073712D" w:rsidRPr="00441CD0" w:rsidRDefault="0073712D" w:rsidP="0073712D">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7CE38147" w14:textId="77777777" w:rsidR="0073712D" w:rsidRPr="00914645" w:rsidRDefault="0073712D" w:rsidP="0073712D">
      <w:pPr>
        <w:pStyle w:val="TH"/>
      </w:pPr>
      <w:bookmarkStart w:id="124" w:name="_CRTable7_5_2_93"/>
      <w:r w:rsidRPr="00441CD0">
        <w:t xml:space="preserve">Table </w:t>
      </w:r>
      <w:bookmarkEnd w:id="124"/>
      <w:r w:rsidRPr="00441CD0">
        <w:t>7.5.2</w:t>
      </w:r>
      <w:r w:rsidRPr="00914645">
        <w:t>.9</w:t>
      </w:r>
      <w:r w:rsidRPr="00441CD0">
        <w:t xml:space="preserve">-3: </w:t>
      </w:r>
      <w:r w:rsidRPr="00914645">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3712D" w:rsidRPr="00441CD0" w14:paraId="4377E8CF"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E371B6" w14:textId="77777777" w:rsidR="0073712D" w:rsidRPr="00441CD0" w:rsidRDefault="0073712D" w:rsidP="00B17056">
            <w:pPr>
              <w:pStyle w:val="TAL"/>
              <w:rPr>
                <w:lang w:val="sv-SE"/>
              </w:rPr>
            </w:pPr>
            <w:bookmarkStart w:id="125" w:name="MCCQCTEMPBM_00000092"/>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68E22C4" w14:textId="77777777" w:rsidR="0073712D" w:rsidRPr="00441CD0" w:rsidRDefault="0073712D" w:rsidP="00B1705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5D89645" w14:textId="77777777" w:rsidR="0073712D" w:rsidRPr="00441CD0" w:rsidRDefault="0073712D" w:rsidP="00B1705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109791B" w14:textId="77777777" w:rsidR="0073712D" w:rsidRPr="00441CD0" w:rsidRDefault="0073712D" w:rsidP="00B17056">
            <w:pPr>
              <w:pStyle w:val="TAC"/>
              <w:rPr>
                <w:lang w:val="sv-SE"/>
              </w:rPr>
            </w:pPr>
            <w:r w:rsidRPr="00441CD0">
              <w:rPr>
                <w:lang w:val="sv-SE"/>
              </w:rPr>
              <w:t>QoS Monitoring per QoS flow Control Information = 242 (decimal)</w:t>
            </w:r>
          </w:p>
        </w:tc>
      </w:tr>
      <w:tr w:rsidR="0073712D" w:rsidRPr="00441CD0" w14:paraId="0E36AE01"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2B2B88" w14:textId="77777777" w:rsidR="0073712D" w:rsidRPr="00441CD0" w:rsidRDefault="0073712D" w:rsidP="00B1705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531F48C" w14:textId="77777777" w:rsidR="0073712D" w:rsidRPr="00441CD0" w:rsidRDefault="0073712D" w:rsidP="00B1705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87F672A" w14:textId="77777777" w:rsidR="0073712D" w:rsidRPr="00441CD0" w:rsidRDefault="0073712D" w:rsidP="00B1705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A59AF7" w14:textId="77777777" w:rsidR="0073712D" w:rsidRPr="00441CD0" w:rsidRDefault="0073712D" w:rsidP="00B17056">
            <w:pPr>
              <w:pStyle w:val="TAC"/>
              <w:rPr>
                <w:lang w:val="sv-SE"/>
              </w:rPr>
            </w:pPr>
            <w:r w:rsidRPr="00441CD0">
              <w:rPr>
                <w:lang w:val="sv-SE"/>
              </w:rPr>
              <w:t>Length = n</w:t>
            </w:r>
          </w:p>
        </w:tc>
      </w:tr>
      <w:tr w:rsidR="0073712D" w:rsidRPr="00441CD0" w14:paraId="625DA84E" w14:textId="77777777" w:rsidTr="00B1705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BE1FA6" w14:textId="77777777" w:rsidR="0073712D" w:rsidRPr="00441CD0" w:rsidRDefault="0073712D" w:rsidP="00B1705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2D1017E" w14:textId="77777777" w:rsidR="0073712D" w:rsidRPr="00441CD0" w:rsidRDefault="0073712D" w:rsidP="00B1705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732FE9D" w14:textId="77777777" w:rsidR="0073712D" w:rsidRPr="00441CD0" w:rsidRDefault="0073712D" w:rsidP="00B1705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A5E9D96" w14:textId="77777777" w:rsidR="0073712D" w:rsidRPr="00441CD0" w:rsidRDefault="0073712D" w:rsidP="00B1705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AD04115" w14:textId="77777777" w:rsidR="0073712D" w:rsidRPr="00441CD0" w:rsidRDefault="0073712D" w:rsidP="00B17056">
            <w:pPr>
              <w:pStyle w:val="TAH"/>
              <w:rPr>
                <w:lang w:val="sv-SE"/>
              </w:rPr>
            </w:pPr>
            <w:r w:rsidRPr="00441CD0">
              <w:rPr>
                <w:lang w:val="sv-SE"/>
              </w:rPr>
              <w:t>IE Type</w:t>
            </w:r>
          </w:p>
        </w:tc>
      </w:tr>
      <w:tr w:rsidR="0073712D" w:rsidRPr="00441CD0" w14:paraId="717F4F06" w14:textId="77777777" w:rsidTr="00B1705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E0EA4D5" w14:textId="77777777" w:rsidR="0073712D" w:rsidRPr="00441CD0" w:rsidRDefault="0073712D" w:rsidP="00B17056">
            <w:pPr>
              <w:spacing w:after="0"/>
              <w:rPr>
                <w:rFonts w:ascii="Arial" w:hAnsi="Arial"/>
                <w:b/>
                <w:sz w:val="18"/>
                <w:lang w:val="sv-SE"/>
              </w:rPr>
            </w:pPr>
            <w:bookmarkStart w:id="126"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D659D1" w14:textId="77777777" w:rsidR="0073712D" w:rsidRPr="00441CD0" w:rsidRDefault="0073712D" w:rsidP="00B1705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44089FC" w14:textId="77777777" w:rsidR="0073712D" w:rsidRPr="00441CD0" w:rsidRDefault="0073712D" w:rsidP="00B1705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AFA40F8" w14:textId="77777777" w:rsidR="0073712D" w:rsidRPr="00441CD0" w:rsidRDefault="0073712D" w:rsidP="00B1705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D9B3B51" w14:textId="77777777" w:rsidR="0073712D" w:rsidRPr="00441CD0" w:rsidRDefault="0073712D" w:rsidP="00B1705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73F685F" w14:textId="77777777" w:rsidR="0073712D" w:rsidRPr="00441CD0" w:rsidRDefault="0073712D" w:rsidP="00B1705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693C51A" w14:textId="77777777" w:rsidR="0073712D" w:rsidRPr="00441CD0" w:rsidRDefault="0073712D" w:rsidP="00B1705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DFD3FF3" w14:textId="77777777" w:rsidR="0073712D" w:rsidRPr="00441CD0" w:rsidRDefault="0073712D" w:rsidP="00B1705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78B2E63" w14:textId="77777777" w:rsidR="0073712D" w:rsidRPr="00441CD0" w:rsidRDefault="0073712D" w:rsidP="00B17056">
            <w:pPr>
              <w:spacing w:after="0"/>
              <w:rPr>
                <w:rFonts w:ascii="Arial" w:hAnsi="Arial"/>
                <w:b/>
                <w:sz w:val="18"/>
                <w:lang w:val="sv-SE"/>
              </w:rPr>
            </w:pPr>
            <w:bookmarkStart w:id="127" w:name="_PERM_MCCTEMPBM_CRPT05020490___7"/>
            <w:bookmarkEnd w:id="127"/>
          </w:p>
        </w:tc>
      </w:tr>
      <w:bookmarkEnd w:id="126"/>
      <w:tr w:rsidR="0073712D" w:rsidRPr="00441CD0" w14:paraId="42ECFCA0"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C0788D3" w14:textId="77777777" w:rsidR="0073712D" w:rsidRPr="00441CD0" w:rsidRDefault="0073712D" w:rsidP="00B17056">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0818D302" w14:textId="77777777" w:rsidR="0073712D" w:rsidRPr="00441CD0" w:rsidRDefault="0073712D" w:rsidP="00B17056">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B63AAB9" w14:textId="77777777" w:rsidR="0073712D" w:rsidRPr="00441CD0" w:rsidRDefault="0073712D" w:rsidP="00B17056">
            <w:pPr>
              <w:pStyle w:val="TAL"/>
              <w:rPr>
                <w:lang w:val="sv-SE"/>
              </w:rPr>
            </w:pPr>
            <w:r w:rsidRPr="00441CD0">
              <w:rPr>
                <w:rFonts w:hint="eastAsia"/>
                <w:lang w:val="sv-SE"/>
              </w:rPr>
              <w:t>T</w:t>
            </w:r>
            <w:r w:rsidRPr="00441CD0">
              <w:rPr>
                <w:lang w:val="sv-SE"/>
              </w:rPr>
              <w:t>his IE shall identify the QoS Flow Identifier for which QoS monitoring is required.</w:t>
            </w:r>
          </w:p>
          <w:p w14:paraId="7999617B" w14:textId="77777777" w:rsidR="0073712D" w:rsidRPr="00441CD0" w:rsidRDefault="0073712D" w:rsidP="00B17056">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0C3DA991" w14:textId="77777777" w:rsidR="0073712D" w:rsidRPr="00441CD0" w:rsidRDefault="0073712D" w:rsidP="00B1705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49ED926" w14:textId="77777777" w:rsidR="0073712D" w:rsidRPr="00441CD0" w:rsidRDefault="0073712D" w:rsidP="00B1705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CFD467E" w14:textId="77777777" w:rsidR="0073712D" w:rsidRPr="00441CD0" w:rsidRDefault="0073712D" w:rsidP="00B1705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B8638C0" w14:textId="77777777" w:rsidR="0073712D" w:rsidRPr="00823058" w:rsidRDefault="0073712D" w:rsidP="00B17056">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73BE395" w14:textId="77777777" w:rsidR="0073712D" w:rsidRPr="00441CD0" w:rsidRDefault="0073712D" w:rsidP="00B17056">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2F96B00F" w14:textId="77777777" w:rsidR="0073712D" w:rsidRPr="00441CD0" w:rsidRDefault="0073712D" w:rsidP="00B17056">
            <w:pPr>
              <w:pStyle w:val="TAL"/>
              <w:jc w:val="center"/>
              <w:rPr>
                <w:lang w:val="sv-SE"/>
              </w:rPr>
            </w:pPr>
            <w:r w:rsidRPr="00441CD0">
              <w:rPr>
                <w:rFonts w:hint="eastAsia"/>
                <w:lang w:val="sv-SE"/>
              </w:rPr>
              <w:t>Q</w:t>
            </w:r>
            <w:r w:rsidRPr="00441CD0">
              <w:rPr>
                <w:lang w:val="sv-SE"/>
              </w:rPr>
              <w:t>FI</w:t>
            </w:r>
          </w:p>
        </w:tc>
      </w:tr>
      <w:tr w:rsidR="0073712D" w:rsidRPr="00441CD0" w14:paraId="53D62967"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hideMark/>
          </w:tcPr>
          <w:p w14:paraId="18A4636A" w14:textId="77777777" w:rsidR="0073712D" w:rsidRPr="00441CD0" w:rsidRDefault="0073712D" w:rsidP="00B17056">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75869273" w14:textId="77777777" w:rsidR="0073712D" w:rsidRPr="00441CD0" w:rsidRDefault="0073712D" w:rsidP="00B17056">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6AD47C7" w14:textId="77777777" w:rsidR="0073712D" w:rsidRDefault="0073712D" w:rsidP="00B17056">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00A77CD5" w14:textId="77777777" w:rsidR="0073712D" w:rsidRDefault="0073712D" w:rsidP="00B17056">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p>
          <w:p w14:paraId="346C9B32" w14:textId="77777777" w:rsidR="0073712D" w:rsidRDefault="0073712D" w:rsidP="00B17056">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1D86F57F" w14:textId="77777777" w:rsidR="0073712D" w:rsidRDefault="0073712D" w:rsidP="00B17056">
            <w:pPr>
              <w:pStyle w:val="TAL"/>
              <w:rPr>
                <w:ins w:id="128" w:author="ZTE" w:date="2025-03-27T09:54:00Z"/>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p w14:paraId="458AA043" w14:textId="298847B8" w:rsidR="0073712D" w:rsidRPr="00441CD0" w:rsidRDefault="0073712D" w:rsidP="00B17056">
            <w:pPr>
              <w:pStyle w:val="TAL"/>
              <w:rPr>
                <w:lang w:val="sv-SE"/>
              </w:rPr>
            </w:pPr>
            <w:ins w:id="129" w:author="ZTE" w:date="2025-03-27T09:54:00Z">
              <w:r>
                <w:rPr>
                  <w:rFonts w:cs="Arial"/>
                  <w:noProof/>
                  <w:szCs w:val="18"/>
                  <w:lang w:eastAsia="zh-CN"/>
                </w:rPr>
                <w:t xml:space="preserve">For available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rPr>
                  <w:lang w:val="en-US"/>
                </w:rPr>
                <w:t xml:space="preserve">available </w:t>
              </w:r>
              <w:r>
                <w:t>data rate</w:t>
              </w:r>
              <w:r w:rsidRPr="00441CD0">
                <w:t xml:space="preserve"> shall be monitored</w:t>
              </w:r>
              <w:r>
                <w:t>.</w:t>
              </w:r>
            </w:ins>
          </w:p>
        </w:tc>
        <w:tc>
          <w:tcPr>
            <w:tcW w:w="370" w:type="dxa"/>
            <w:tcBorders>
              <w:top w:val="single" w:sz="4" w:space="0" w:color="auto"/>
              <w:left w:val="single" w:sz="4" w:space="0" w:color="auto"/>
              <w:bottom w:val="single" w:sz="4" w:space="0" w:color="auto"/>
              <w:right w:val="single" w:sz="4" w:space="0" w:color="auto"/>
            </w:tcBorders>
            <w:hideMark/>
          </w:tcPr>
          <w:p w14:paraId="7232FA2C" w14:textId="77777777" w:rsidR="0073712D" w:rsidRPr="00441CD0" w:rsidRDefault="0073712D" w:rsidP="00B1705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8B46B9D" w14:textId="77777777" w:rsidR="0073712D" w:rsidRPr="00441CD0" w:rsidRDefault="0073712D" w:rsidP="00B1705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9122CE" w14:textId="77777777" w:rsidR="0073712D" w:rsidRPr="00441CD0" w:rsidRDefault="0073712D" w:rsidP="00B1705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6F0F839" w14:textId="77777777" w:rsidR="0073712D" w:rsidRPr="00441CD0" w:rsidRDefault="0073712D" w:rsidP="00B1705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6F962B" w14:textId="77777777" w:rsidR="0073712D" w:rsidRPr="00441CD0" w:rsidRDefault="0073712D" w:rsidP="00B17056">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54E0EC4D" w14:textId="77777777" w:rsidR="0073712D" w:rsidRPr="00441CD0" w:rsidRDefault="0073712D" w:rsidP="00B17056">
            <w:pPr>
              <w:pStyle w:val="TAC"/>
              <w:rPr>
                <w:lang w:val="sv-SE"/>
              </w:rPr>
            </w:pPr>
            <w:r w:rsidRPr="00441CD0">
              <w:t xml:space="preserve">Requested </w:t>
            </w:r>
            <w:r w:rsidRPr="00441CD0">
              <w:rPr>
                <w:noProof/>
                <w:lang w:eastAsia="zh-CN"/>
              </w:rPr>
              <w:t>QoS Monitoring</w:t>
            </w:r>
          </w:p>
        </w:tc>
      </w:tr>
      <w:tr w:rsidR="0073712D" w:rsidRPr="00441CD0" w14:paraId="3A16F6AD"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tcPr>
          <w:p w14:paraId="59FF2FAE" w14:textId="77777777" w:rsidR="0073712D" w:rsidRPr="00441CD0" w:rsidRDefault="0073712D" w:rsidP="00B17056">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2DD50931" w14:textId="77777777" w:rsidR="0073712D" w:rsidRPr="00441CD0" w:rsidRDefault="0073712D" w:rsidP="00B17056">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0CE749D" w14:textId="77777777" w:rsidR="0073712D" w:rsidRPr="00441CD0" w:rsidRDefault="0073712D" w:rsidP="00B17056">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B5CA6BD" w14:textId="77777777" w:rsidR="0073712D" w:rsidRPr="00441CD0" w:rsidRDefault="0073712D" w:rsidP="00B1705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C759C97" w14:textId="77777777" w:rsidR="0073712D" w:rsidRPr="00441CD0" w:rsidRDefault="0073712D" w:rsidP="00B1705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705377B" w14:textId="77777777" w:rsidR="0073712D" w:rsidRPr="00441CD0" w:rsidRDefault="0073712D" w:rsidP="00B1705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E2E2F5F" w14:textId="77777777" w:rsidR="0073712D" w:rsidRPr="00441CD0" w:rsidRDefault="0073712D" w:rsidP="00B1705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DC0025" w14:textId="77777777" w:rsidR="0073712D" w:rsidRPr="00441CD0" w:rsidRDefault="0073712D" w:rsidP="00B17056">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3EFE3A7F" w14:textId="77777777" w:rsidR="0073712D" w:rsidRPr="00441CD0" w:rsidRDefault="0073712D" w:rsidP="00B17056">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73712D" w:rsidRPr="00441CD0" w14:paraId="12987ECD"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tcPr>
          <w:p w14:paraId="1E020AD7" w14:textId="77777777" w:rsidR="0073712D" w:rsidRPr="00441CD0" w:rsidRDefault="0073712D" w:rsidP="00B17056">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4F66923A" w14:textId="77777777" w:rsidR="0073712D" w:rsidRPr="00441CD0" w:rsidRDefault="0073712D" w:rsidP="00B17056">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D0496C9" w14:textId="77777777" w:rsidR="0073712D" w:rsidRPr="00ED493B" w:rsidRDefault="0073712D" w:rsidP="00B17056">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24195D16" w14:textId="77777777" w:rsidR="0073712D" w:rsidRPr="00441CD0" w:rsidRDefault="0073712D" w:rsidP="00B1705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C14D414" w14:textId="77777777" w:rsidR="0073712D" w:rsidRPr="00441CD0" w:rsidRDefault="0073712D" w:rsidP="00B1705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190138" w14:textId="77777777" w:rsidR="0073712D" w:rsidRPr="00441CD0" w:rsidRDefault="0073712D" w:rsidP="00B1705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50A838" w14:textId="77777777" w:rsidR="0073712D" w:rsidRPr="00441CD0" w:rsidRDefault="0073712D" w:rsidP="00B1705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52553E" w14:textId="77777777" w:rsidR="0073712D" w:rsidRPr="00441CD0" w:rsidRDefault="0073712D" w:rsidP="00B17056">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69D10C0" w14:textId="77777777" w:rsidR="0073712D" w:rsidRPr="00441CD0" w:rsidRDefault="0073712D" w:rsidP="00B17056">
            <w:pPr>
              <w:pStyle w:val="TAC"/>
              <w:rPr>
                <w:noProof/>
                <w:lang w:eastAsia="zh-CN"/>
              </w:rPr>
            </w:pPr>
            <w:r w:rsidRPr="00441CD0">
              <w:t>Packet Delay Thresholds</w:t>
            </w:r>
          </w:p>
        </w:tc>
      </w:tr>
      <w:tr w:rsidR="0073712D" w:rsidRPr="00441CD0" w14:paraId="08417ED5"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tcPr>
          <w:p w14:paraId="7F454B45" w14:textId="77777777" w:rsidR="0073712D" w:rsidRPr="00441CD0" w:rsidRDefault="0073712D" w:rsidP="00B17056">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20659D3D" w14:textId="77777777" w:rsidR="0073712D" w:rsidRPr="00441CD0" w:rsidRDefault="0073712D" w:rsidP="00B17056">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54DFAB5" w14:textId="77777777" w:rsidR="0073712D" w:rsidRPr="00ED493B" w:rsidRDefault="0073712D" w:rsidP="00B17056">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4B97F1E2" w14:textId="77777777" w:rsidR="0073712D" w:rsidRPr="00441CD0" w:rsidRDefault="0073712D" w:rsidP="00B1705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F2735F5" w14:textId="77777777" w:rsidR="0073712D" w:rsidRPr="00441CD0" w:rsidRDefault="0073712D" w:rsidP="00B1705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E4DBD17" w14:textId="77777777" w:rsidR="0073712D" w:rsidRPr="00441CD0" w:rsidRDefault="0073712D" w:rsidP="00B1705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75BE0F7" w14:textId="77777777" w:rsidR="0073712D" w:rsidRPr="00441CD0" w:rsidRDefault="0073712D" w:rsidP="00B1705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D233C1" w14:textId="77777777" w:rsidR="0073712D" w:rsidRPr="00441CD0" w:rsidRDefault="0073712D" w:rsidP="00B17056">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D184CA7" w14:textId="77777777" w:rsidR="0073712D" w:rsidRPr="00441CD0" w:rsidRDefault="0073712D" w:rsidP="00B17056">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73712D" w:rsidRPr="00441CD0" w14:paraId="56EBC4D4"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tcPr>
          <w:p w14:paraId="53AB74E3" w14:textId="77777777" w:rsidR="0073712D" w:rsidRPr="00441CD0" w:rsidRDefault="0073712D" w:rsidP="00B17056">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73B01B8D" w14:textId="77777777" w:rsidR="0073712D" w:rsidRPr="00441CD0" w:rsidRDefault="0073712D" w:rsidP="00B17056">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61DF06D" w14:textId="77777777" w:rsidR="0073712D" w:rsidRDefault="0073712D" w:rsidP="00B17056">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059D5759" w14:textId="77777777" w:rsidR="0073712D" w:rsidRPr="00441CD0" w:rsidRDefault="0073712D" w:rsidP="00B17056">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002CAB55" w14:textId="77777777" w:rsidR="0073712D" w:rsidRPr="00441CD0" w:rsidRDefault="0073712D" w:rsidP="00B1705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B57F9F" w14:textId="77777777" w:rsidR="0073712D" w:rsidRPr="00441CD0" w:rsidRDefault="0073712D" w:rsidP="00B1705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9EDC2E3" w14:textId="77777777" w:rsidR="0073712D" w:rsidRPr="00441CD0" w:rsidRDefault="0073712D" w:rsidP="00B1705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15A7BAB" w14:textId="77777777" w:rsidR="0073712D" w:rsidRPr="00441CD0" w:rsidRDefault="0073712D" w:rsidP="00B1705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473CF7" w14:textId="77777777" w:rsidR="0073712D" w:rsidRPr="00441CD0" w:rsidRDefault="0073712D" w:rsidP="00B17056">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2FAB483" w14:textId="77777777" w:rsidR="0073712D" w:rsidRPr="00441CD0" w:rsidRDefault="0073712D" w:rsidP="00B17056">
            <w:pPr>
              <w:pStyle w:val="TAC"/>
              <w:rPr>
                <w:lang w:val="sv-SE"/>
              </w:rPr>
            </w:pPr>
            <w:r w:rsidRPr="00441CD0">
              <w:t>Measurement Period</w:t>
            </w:r>
          </w:p>
        </w:tc>
      </w:tr>
      <w:tr w:rsidR="0073712D" w:rsidRPr="00441CD0" w14:paraId="5E2B8C2D"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tcPr>
          <w:p w14:paraId="2DEADE8B" w14:textId="77777777" w:rsidR="0073712D" w:rsidRPr="00441CD0" w:rsidRDefault="0073712D" w:rsidP="00B17056">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2668590F" w14:textId="77777777" w:rsidR="0073712D" w:rsidRPr="00823058" w:rsidRDefault="0073712D" w:rsidP="00B1705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C2D50C5" w14:textId="77777777" w:rsidR="0073712D" w:rsidRPr="00441CD0" w:rsidRDefault="0073712D" w:rsidP="00B17056">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41805182" w14:textId="77777777" w:rsidR="0073712D" w:rsidRPr="00441CD0" w:rsidRDefault="0073712D" w:rsidP="00B1705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2C3CE0D" w14:textId="77777777" w:rsidR="0073712D" w:rsidRPr="00441CD0"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CC4C327" w14:textId="77777777" w:rsidR="0073712D" w:rsidRPr="00441CD0"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7FA7E2" w14:textId="77777777" w:rsidR="0073712D" w:rsidRPr="00441CD0" w:rsidRDefault="0073712D" w:rsidP="00B170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582E1E" w14:textId="77777777" w:rsidR="0073712D" w:rsidRPr="00441CD0" w:rsidRDefault="0073712D" w:rsidP="00B17056">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8EE0465" w14:textId="77777777" w:rsidR="0073712D" w:rsidRPr="00441CD0" w:rsidRDefault="0073712D" w:rsidP="00B17056">
            <w:pPr>
              <w:pStyle w:val="TAC"/>
            </w:pPr>
            <w:r>
              <w:t>Reporting Suggestion Info</w:t>
            </w:r>
          </w:p>
        </w:tc>
      </w:tr>
      <w:tr w:rsidR="0073712D" w:rsidRPr="00441CD0" w14:paraId="35555246"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tcPr>
          <w:p w14:paraId="47AD935B" w14:textId="77777777" w:rsidR="0073712D" w:rsidRDefault="0073712D" w:rsidP="00B17056">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68FAF14F" w14:textId="77777777" w:rsidR="0073712D" w:rsidRDefault="0073712D" w:rsidP="00B1705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E084913" w14:textId="77777777" w:rsidR="0073712D" w:rsidRDefault="0073712D" w:rsidP="00B17056">
            <w:pPr>
              <w:pStyle w:val="TAL"/>
            </w:pPr>
            <w:r>
              <w:t>This IE shall be included if at least one of the flags is set to "1".</w:t>
            </w:r>
          </w:p>
          <w:p w14:paraId="1EE854E4" w14:textId="77777777" w:rsidR="0073712D" w:rsidRDefault="0073712D" w:rsidP="00B17056">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520D7363" w14:textId="77777777" w:rsidR="0073712D" w:rsidRDefault="0073712D" w:rsidP="00B17056">
            <w:pPr>
              <w:pStyle w:val="TAL"/>
            </w:pPr>
          </w:p>
        </w:tc>
        <w:tc>
          <w:tcPr>
            <w:tcW w:w="370" w:type="dxa"/>
            <w:tcBorders>
              <w:top w:val="single" w:sz="4" w:space="0" w:color="auto"/>
              <w:left w:val="single" w:sz="4" w:space="0" w:color="auto"/>
              <w:bottom w:val="single" w:sz="4" w:space="0" w:color="auto"/>
              <w:right w:val="single" w:sz="4" w:space="0" w:color="auto"/>
            </w:tcBorders>
          </w:tcPr>
          <w:p w14:paraId="69107E85" w14:textId="77777777" w:rsidR="0073712D" w:rsidRDefault="0073712D" w:rsidP="00B1705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8D2A130" w14:textId="77777777" w:rsidR="0073712D"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7E855C" w14:textId="77777777" w:rsidR="0073712D"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CEC283" w14:textId="77777777" w:rsidR="0073712D" w:rsidRDefault="0073712D" w:rsidP="00B170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08D5E2" w14:textId="77777777" w:rsidR="0073712D" w:rsidRDefault="0073712D" w:rsidP="00B17056">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8022514" w14:textId="77777777" w:rsidR="0073712D" w:rsidRDefault="0073712D" w:rsidP="00B17056">
            <w:pPr>
              <w:pStyle w:val="TAC"/>
            </w:pPr>
            <w:r>
              <w:t>Measurement Indication</w:t>
            </w:r>
          </w:p>
        </w:tc>
      </w:tr>
      <w:tr w:rsidR="0073712D" w:rsidRPr="00441CD0" w14:paraId="597A3E20"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tcPr>
          <w:p w14:paraId="25421163" w14:textId="77777777" w:rsidR="0073712D" w:rsidRDefault="0073712D" w:rsidP="00B17056">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72A1C127" w14:textId="77777777" w:rsidR="0073712D" w:rsidRDefault="0073712D" w:rsidP="00B1705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27BEC3B" w14:textId="77777777" w:rsidR="0073712D" w:rsidRDefault="0073712D" w:rsidP="00B17056">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27225F0A" w14:textId="77777777" w:rsidR="0073712D" w:rsidRDefault="0073712D" w:rsidP="00B17056">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6CA4C0AC" w14:textId="77777777" w:rsidR="0073712D" w:rsidRDefault="0073712D" w:rsidP="00B1705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7806F9D" w14:textId="77777777" w:rsidR="0073712D"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468784" w14:textId="77777777" w:rsidR="0073712D"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C9B69B" w14:textId="77777777" w:rsidR="0073712D" w:rsidRDefault="0073712D" w:rsidP="00B170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6F487B" w14:textId="77777777" w:rsidR="0073712D" w:rsidRDefault="0073712D" w:rsidP="00B17056">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E3C46F0" w14:textId="77777777" w:rsidR="0073712D" w:rsidRDefault="0073712D" w:rsidP="00B17056">
            <w:pPr>
              <w:pStyle w:val="TAC"/>
            </w:pPr>
            <w:r>
              <w:t>Reporting Thresholds</w:t>
            </w:r>
          </w:p>
        </w:tc>
      </w:tr>
      <w:tr w:rsidR="0073712D" w:rsidRPr="00441CD0" w14:paraId="305A9DC9"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tcPr>
          <w:p w14:paraId="41AE42C4" w14:textId="77777777" w:rsidR="0073712D" w:rsidRDefault="0073712D" w:rsidP="00B17056">
            <w:pPr>
              <w:pStyle w:val="TAL"/>
            </w:pPr>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p>
        </w:tc>
        <w:tc>
          <w:tcPr>
            <w:tcW w:w="336" w:type="dxa"/>
            <w:tcBorders>
              <w:top w:val="single" w:sz="4" w:space="0" w:color="auto"/>
              <w:left w:val="single" w:sz="4" w:space="0" w:color="auto"/>
              <w:bottom w:val="single" w:sz="4" w:space="0" w:color="auto"/>
              <w:right w:val="single" w:sz="4" w:space="0" w:color="auto"/>
            </w:tcBorders>
          </w:tcPr>
          <w:p w14:paraId="55443DAE" w14:textId="77777777" w:rsidR="0073712D" w:rsidRDefault="0073712D" w:rsidP="00B17056">
            <w:pPr>
              <w:pStyle w:val="TAC"/>
            </w:pPr>
            <w:r>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35FF2C4E" w14:textId="77777777" w:rsidR="0073712D" w:rsidRDefault="0073712D" w:rsidP="00B17056">
            <w:pPr>
              <w:pStyle w:val="TAL"/>
            </w:pPr>
            <w:r>
              <w:rPr>
                <w:noProof/>
                <w:lang w:eastAsia="zh-CN"/>
              </w:rPr>
              <w:t xml:space="preserve">When present, this IE shall include the indication on </w:t>
            </w:r>
            <w:r w:rsidRPr="00F20987">
              <w:rPr>
                <w:noProof/>
                <w:lang w:eastAsia="zh-CN"/>
              </w:rPr>
              <w:t>how to handle the data collected by the source UPF when the N4 session of the UPF is released.</w:t>
            </w:r>
          </w:p>
        </w:tc>
        <w:tc>
          <w:tcPr>
            <w:tcW w:w="370" w:type="dxa"/>
            <w:tcBorders>
              <w:top w:val="single" w:sz="4" w:space="0" w:color="auto"/>
              <w:left w:val="single" w:sz="4" w:space="0" w:color="auto"/>
              <w:bottom w:val="single" w:sz="4" w:space="0" w:color="auto"/>
              <w:right w:val="single" w:sz="4" w:space="0" w:color="auto"/>
            </w:tcBorders>
          </w:tcPr>
          <w:p w14:paraId="19537BFD" w14:textId="77777777" w:rsidR="0073712D" w:rsidRDefault="0073712D" w:rsidP="00B1705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2C84F9C" w14:textId="77777777" w:rsidR="0073712D"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9A2DE13" w14:textId="77777777" w:rsidR="0073712D"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2E66E8" w14:textId="77777777" w:rsidR="0073712D" w:rsidRDefault="0073712D" w:rsidP="00B170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2E8A40" w14:textId="77777777" w:rsidR="0073712D" w:rsidRDefault="0073712D" w:rsidP="00B17056">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F7AAD63" w14:textId="77777777" w:rsidR="0073712D" w:rsidRDefault="0073712D" w:rsidP="00B17056">
            <w:pPr>
              <w:pStyle w:val="TAC"/>
            </w:pPr>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p>
        </w:tc>
      </w:tr>
      <w:tr w:rsidR="0073712D" w:rsidRPr="00441CD0" w14:paraId="08149067" w14:textId="77777777" w:rsidTr="00B17056">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F63F44D" w14:textId="77777777" w:rsidR="0073712D" w:rsidRDefault="0073712D" w:rsidP="00B17056">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589FDE00" w14:textId="77777777" w:rsidR="0073712D" w:rsidRPr="00441CD0" w:rsidRDefault="0073712D" w:rsidP="00B17056">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125"/>
    </w:tbl>
    <w:p w14:paraId="17F47033" w14:textId="77777777" w:rsidR="0073712D" w:rsidRDefault="0073712D" w:rsidP="0073712D"/>
    <w:p w14:paraId="17811186" w14:textId="77777777" w:rsidR="0073712D" w:rsidRPr="00441CD0" w:rsidRDefault="0073712D" w:rsidP="0073712D">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4D89EF9C" w14:textId="77777777" w:rsidR="0073712D" w:rsidRPr="00914645" w:rsidRDefault="0073712D" w:rsidP="0073712D">
      <w:pPr>
        <w:pStyle w:val="TH"/>
      </w:pPr>
      <w:bookmarkStart w:id="130" w:name="_CRTable7_5_2_94"/>
      <w:r w:rsidRPr="00441CD0">
        <w:t xml:space="preserve">Table </w:t>
      </w:r>
      <w:bookmarkEnd w:id="130"/>
      <w:r w:rsidRPr="00441CD0">
        <w:t>7.5.2</w:t>
      </w:r>
      <w:r w:rsidRPr="00914645">
        <w:t>.9</w:t>
      </w:r>
      <w:r w:rsidRPr="00441CD0">
        <w:t>-</w:t>
      </w:r>
      <w:r>
        <w:t>4</w:t>
      </w:r>
      <w:r w:rsidRPr="00441CD0">
        <w:t xml:space="preserve">: </w:t>
      </w:r>
      <w:r w:rsidRPr="00914645">
        <w:t>Direct Reporting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3712D" w:rsidRPr="00441CD0" w14:paraId="51BDF3F5"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BA1AC6" w14:textId="77777777" w:rsidR="0073712D" w:rsidRPr="00441CD0" w:rsidRDefault="0073712D" w:rsidP="00B17056">
            <w:pPr>
              <w:pStyle w:val="TAL"/>
              <w:rPr>
                <w:lang w:val="sv-SE"/>
              </w:rPr>
            </w:pPr>
            <w:bookmarkStart w:id="131" w:name="MCCQCTEMPBM_00000093"/>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1A1F55F" w14:textId="77777777" w:rsidR="0073712D" w:rsidRPr="00441CD0" w:rsidRDefault="0073712D" w:rsidP="00B1705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D4F1661" w14:textId="77777777" w:rsidR="0073712D" w:rsidRDefault="0073712D" w:rsidP="00B1705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E1A4B0C" w14:textId="77777777" w:rsidR="0073712D" w:rsidRPr="00441CD0" w:rsidRDefault="0073712D" w:rsidP="00B17056">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73712D" w:rsidRPr="00441CD0" w14:paraId="4D62E992"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44EDB8" w14:textId="77777777" w:rsidR="0073712D" w:rsidRPr="00441CD0" w:rsidRDefault="0073712D" w:rsidP="00B1705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60A561" w14:textId="77777777" w:rsidR="0073712D" w:rsidRPr="00441CD0" w:rsidRDefault="0073712D" w:rsidP="00B1705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0B545B1" w14:textId="77777777" w:rsidR="0073712D" w:rsidRPr="00441CD0" w:rsidRDefault="0073712D" w:rsidP="00B1705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53F6DC4" w14:textId="77777777" w:rsidR="0073712D" w:rsidRPr="00441CD0" w:rsidRDefault="0073712D" w:rsidP="00B17056">
            <w:pPr>
              <w:pStyle w:val="TAC"/>
              <w:rPr>
                <w:lang w:val="sv-SE"/>
              </w:rPr>
            </w:pPr>
            <w:r w:rsidRPr="00441CD0">
              <w:rPr>
                <w:lang w:val="sv-SE"/>
              </w:rPr>
              <w:t>Length = n</w:t>
            </w:r>
          </w:p>
        </w:tc>
      </w:tr>
      <w:tr w:rsidR="0073712D" w:rsidRPr="00441CD0" w14:paraId="604D2BD2" w14:textId="77777777" w:rsidTr="00B1705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A7590F" w14:textId="77777777" w:rsidR="0073712D" w:rsidRPr="00441CD0" w:rsidRDefault="0073712D" w:rsidP="00B1705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10782E" w14:textId="77777777" w:rsidR="0073712D" w:rsidRPr="00441CD0" w:rsidRDefault="0073712D" w:rsidP="00B1705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BDF4D7C" w14:textId="77777777" w:rsidR="0073712D" w:rsidRPr="00441CD0" w:rsidRDefault="0073712D" w:rsidP="00B1705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0AC608C" w14:textId="77777777" w:rsidR="0073712D" w:rsidRPr="00441CD0" w:rsidRDefault="0073712D" w:rsidP="00B1705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0008DCF" w14:textId="77777777" w:rsidR="0073712D" w:rsidRPr="00441CD0" w:rsidRDefault="0073712D" w:rsidP="00B17056">
            <w:pPr>
              <w:pStyle w:val="TAH"/>
              <w:rPr>
                <w:lang w:val="sv-SE"/>
              </w:rPr>
            </w:pPr>
            <w:r w:rsidRPr="00441CD0">
              <w:rPr>
                <w:lang w:val="sv-SE"/>
              </w:rPr>
              <w:t>IE Type</w:t>
            </w:r>
          </w:p>
        </w:tc>
      </w:tr>
      <w:tr w:rsidR="0073712D" w:rsidRPr="00441CD0" w14:paraId="0752A624" w14:textId="77777777" w:rsidTr="00B1705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B96F2C8" w14:textId="77777777" w:rsidR="0073712D" w:rsidRPr="00441CD0" w:rsidRDefault="0073712D" w:rsidP="00B17056">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EC8DD1" w14:textId="77777777" w:rsidR="0073712D" w:rsidRPr="00441CD0" w:rsidRDefault="0073712D" w:rsidP="00B1705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095660" w14:textId="77777777" w:rsidR="0073712D" w:rsidRPr="00441CD0" w:rsidRDefault="0073712D" w:rsidP="00B1705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F439DB5" w14:textId="77777777" w:rsidR="0073712D" w:rsidRPr="00441CD0" w:rsidRDefault="0073712D" w:rsidP="00B1705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005F3C2" w14:textId="77777777" w:rsidR="0073712D" w:rsidRPr="00441CD0" w:rsidRDefault="0073712D" w:rsidP="00B1705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F652C7F" w14:textId="77777777" w:rsidR="0073712D" w:rsidRPr="00441CD0" w:rsidRDefault="0073712D" w:rsidP="00B1705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768E7DE" w14:textId="77777777" w:rsidR="0073712D" w:rsidRPr="00441CD0" w:rsidRDefault="0073712D" w:rsidP="00B1705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E94007F" w14:textId="77777777" w:rsidR="0073712D" w:rsidRPr="00441CD0" w:rsidRDefault="0073712D" w:rsidP="00B1705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EE3E199" w14:textId="77777777" w:rsidR="0073712D" w:rsidRPr="00441CD0" w:rsidRDefault="0073712D" w:rsidP="00B17056">
            <w:pPr>
              <w:spacing w:after="0"/>
              <w:rPr>
                <w:rFonts w:ascii="Arial" w:hAnsi="Arial"/>
                <w:b/>
                <w:sz w:val="18"/>
                <w:lang w:val="sv-SE"/>
              </w:rPr>
            </w:pPr>
          </w:p>
        </w:tc>
      </w:tr>
      <w:tr w:rsidR="0073712D" w:rsidRPr="00441CD0" w14:paraId="7FB2CA42"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8BC7ACA" w14:textId="77777777" w:rsidR="0073712D" w:rsidRPr="00441CD0" w:rsidRDefault="0073712D" w:rsidP="00B17056">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41BF4457" w14:textId="77777777" w:rsidR="0073712D" w:rsidRPr="00441CD0" w:rsidRDefault="0073712D" w:rsidP="00B17056">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1AD96D8" w14:textId="77777777" w:rsidR="0073712D" w:rsidRPr="00441CD0" w:rsidRDefault="0073712D" w:rsidP="00B17056">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5B80C31F" w14:textId="77777777" w:rsidR="0073712D" w:rsidRPr="00441CD0" w:rsidRDefault="0073712D" w:rsidP="00B1705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5CA5041" w14:textId="77777777" w:rsidR="0073712D" w:rsidRPr="00441CD0" w:rsidRDefault="0073712D" w:rsidP="00B1705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D75BF34" w14:textId="77777777" w:rsidR="0073712D" w:rsidRPr="00441CD0" w:rsidRDefault="0073712D" w:rsidP="00B1705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93515D1" w14:textId="77777777" w:rsidR="0073712D" w:rsidRPr="00823058" w:rsidRDefault="0073712D" w:rsidP="00B17056">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492CA5D" w14:textId="77777777" w:rsidR="0073712D" w:rsidRPr="00441CD0" w:rsidRDefault="0073712D" w:rsidP="00B17056">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E6A5103" w14:textId="77777777" w:rsidR="0073712D" w:rsidRPr="00441CD0" w:rsidRDefault="0073712D" w:rsidP="00B17056">
            <w:pPr>
              <w:pStyle w:val="TAL"/>
              <w:jc w:val="center"/>
              <w:rPr>
                <w:lang w:val="sv-SE"/>
              </w:rPr>
            </w:pPr>
            <w:r>
              <w:rPr>
                <w:lang w:val="sv-SE"/>
              </w:rPr>
              <w:t>Event Notification URI</w:t>
            </w:r>
          </w:p>
        </w:tc>
      </w:tr>
      <w:tr w:rsidR="0073712D" w:rsidRPr="00441CD0" w14:paraId="08B0F512"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hideMark/>
          </w:tcPr>
          <w:p w14:paraId="09065505" w14:textId="77777777" w:rsidR="0073712D" w:rsidRPr="00441CD0" w:rsidRDefault="0073712D" w:rsidP="00B17056">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52F84ADA" w14:textId="77777777" w:rsidR="0073712D" w:rsidRPr="00441CD0" w:rsidRDefault="0073712D" w:rsidP="00B1705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A5C6337" w14:textId="77777777" w:rsidR="0073712D" w:rsidRPr="00441CD0" w:rsidRDefault="0073712D" w:rsidP="00B17056">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6556FC89" w14:textId="77777777" w:rsidR="0073712D" w:rsidRPr="00441CD0" w:rsidRDefault="0073712D" w:rsidP="00B1705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522FF84" w14:textId="77777777" w:rsidR="0073712D" w:rsidRPr="00441CD0" w:rsidRDefault="0073712D" w:rsidP="00B1705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B14C6F" w14:textId="77777777" w:rsidR="0073712D" w:rsidRPr="00441CD0" w:rsidRDefault="0073712D" w:rsidP="00B1705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ECE243A" w14:textId="77777777" w:rsidR="0073712D" w:rsidRPr="00441CD0" w:rsidRDefault="0073712D" w:rsidP="00B1705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50A01D" w14:textId="77777777" w:rsidR="0073712D" w:rsidRPr="00441CD0" w:rsidRDefault="0073712D" w:rsidP="00B1705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11B2040" w14:textId="77777777" w:rsidR="0073712D" w:rsidRPr="00441CD0" w:rsidRDefault="0073712D" w:rsidP="00B17056">
            <w:pPr>
              <w:pStyle w:val="TAC"/>
              <w:rPr>
                <w:lang w:val="sv-SE"/>
              </w:rPr>
            </w:pPr>
            <w:r>
              <w:t>Notification Correlation ID</w:t>
            </w:r>
          </w:p>
        </w:tc>
      </w:tr>
      <w:tr w:rsidR="0073712D" w:rsidRPr="00441CD0" w14:paraId="48AA9F58" w14:textId="77777777" w:rsidTr="00B17056">
        <w:trPr>
          <w:jc w:val="center"/>
        </w:trPr>
        <w:tc>
          <w:tcPr>
            <w:tcW w:w="1560" w:type="dxa"/>
            <w:tcBorders>
              <w:top w:val="single" w:sz="4" w:space="0" w:color="auto"/>
              <w:left w:val="single" w:sz="4" w:space="0" w:color="auto"/>
              <w:bottom w:val="single" w:sz="4" w:space="0" w:color="auto"/>
              <w:right w:val="single" w:sz="4" w:space="0" w:color="auto"/>
            </w:tcBorders>
          </w:tcPr>
          <w:p w14:paraId="07B66166" w14:textId="77777777" w:rsidR="0073712D" w:rsidRDefault="0073712D" w:rsidP="00B17056">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7AC34B53" w14:textId="77777777" w:rsidR="0073712D" w:rsidRPr="00823058" w:rsidRDefault="0073712D" w:rsidP="00B1705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12D995D" w14:textId="77777777" w:rsidR="0073712D" w:rsidRDefault="0073712D" w:rsidP="00B17056">
            <w:pPr>
              <w:pStyle w:val="TAL"/>
              <w:rPr>
                <w:lang w:val="sv-SE"/>
              </w:rPr>
            </w:pPr>
            <w:r w:rsidRPr="00441CD0">
              <w:rPr>
                <w:lang w:val="sv-SE"/>
              </w:rPr>
              <w:t>This IE shall be included if at least one of the flags is set to "1".</w:t>
            </w:r>
          </w:p>
          <w:p w14:paraId="3D615DBA" w14:textId="77777777" w:rsidR="0073712D" w:rsidRPr="005E4925" w:rsidRDefault="0073712D" w:rsidP="00B17056">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5B557359" w14:textId="77777777" w:rsidR="0073712D" w:rsidRPr="00441CD0" w:rsidRDefault="0073712D" w:rsidP="00B1705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83701CF" w14:textId="77777777" w:rsidR="0073712D" w:rsidRPr="00441CD0"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4D524A" w14:textId="77777777" w:rsidR="0073712D" w:rsidRPr="00441CD0" w:rsidRDefault="0073712D" w:rsidP="00B1705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E5AD6E5" w14:textId="77777777" w:rsidR="0073712D" w:rsidRDefault="0073712D" w:rsidP="00B170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F2EC54" w14:textId="77777777" w:rsidR="0073712D" w:rsidRPr="00441CD0" w:rsidRDefault="0073712D" w:rsidP="00B1705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B6123E4" w14:textId="77777777" w:rsidR="0073712D" w:rsidRDefault="0073712D" w:rsidP="00B17056">
            <w:pPr>
              <w:pStyle w:val="TAC"/>
            </w:pPr>
            <w:r>
              <w:t>Reporting Flags</w:t>
            </w:r>
          </w:p>
        </w:tc>
      </w:tr>
      <w:bookmarkEnd w:id="131"/>
    </w:tbl>
    <w:p w14:paraId="54AFD1AD" w14:textId="77777777" w:rsidR="0073712D" w:rsidRDefault="0073712D" w:rsidP="0073712D">
      <w:pPr>
        <w:rPr>
          <w:lang w:eastAsia="zh-CN"/>
        </w:rPr>
      </w:pPr>
    </w:p>
    <w:p w14:paraId="780BCA76" w14:textId="77777777" w:rsidR="0073712D" w:rsidRDefault="0073712D" w:rsidP="0073712D">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7763114B" w14:textId="77777777" w:rsidR="0073712D" w:rsidRDefault="0073712D" w:rsidP="0073712D">
      <w:pPr>
        <w:pStyle w:val="TH"/>
        <w:rPr>
          <w:lang w:val="en-US"/>
        </w:rPr>
      </w:pPr>
      <w:bookmarkStart w:id="132" w:name="_CRTable7_5_2_95_"/>
      <w:r>
        <w:t xml:space="preserve">Table </w:t>
      </w:r>
      <w:bookmarkEnd w:id="132"/>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73712D" w14:paraId="3A98C254" w14:textId="77777777" w:rsidTr="00B17056">
        <w:trPr>
          <w:jc w:val="center"/>
        </w:trPr>
        <w:tc>
          <w:tcPr>
            <w:tcW w:w="1561" w:type="dxa"/>
            <w:tcBorders>
              <w:top w:val="single" w:sz="4" w:space="0" w:color="auto"/>
              <w:left w:val="single" w:sz="4" w:space="0" w:color="auto"/>
              <w:right w:val="single" w:sz="4" w:space="0" w:color="auto"/>
            </w:tcBorders>
            <w:shd w:val="clear" w:color="auto" w:fill="D9D9D9"/>
          </w:tcPr>
          <w:p w14:paraId="2E9B50F9" w14:textId="77777777" w:rsidR="0073712D" w:rsidRDefault="0073712D" w:rsidP="00B17056">
            <w:pPr>
              <w:pStyle w:val="TAL"/>
            </w:pPr>
            <w:bookmarkStart w:id="133"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77E3B7F" w14:textId="77777777" w:rsidR="0073712D" w:rsidRDefault="0073712D" w:rsidP="00B17056">
            <w:pPr>
              <w:pStyle w:val="TAH"/>
            </w:pPr>
          </w:p>
        </w:tc>
        <w:tc>
          <w:tcPr>
            <w:tcW w:w="370" w:type="dxa"/>
            <w:tcBorders>
              <w:top w:val="single" w:sz="4" w:space="0" w:color="auto"/>
              <w:left w:val="nil"/>
              <w:bottom w:val="single" w:sz="4" w:space="0" w:color="auto"/>
              <w:right w:val="nil"/>
            </w:tcBorders>
            <w:shd w:val="clear" w:color="auto" w:fill="D9D9D9"/>
          </w:tcPr>
          <w:p w14:paraId="60BD4536" w14:textId="77777777" w:rsidR="0073712D" w:rsidRDefault="0073712D" w:rsidP="00B17056">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58150CCC" w14:textId="77777777" w:rsidR="0073712D" w:rsidRDefault="0073712D" w:rsidP="00B17056">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73712D" w14:paraId="33D7EAFD" w14:textId="77777777" w:rsidTr="00B17056">
        <w:trPr>
          <w:jc w:val="center"/>
        </w:trPr>
        <w:tc>
          <w:tcPr>
            <w:tcW w:w="1561" w:type="dxa"/>
            <w:tcBorders>
              <w:top w:val="single" w:sz="4" w:space="0" w:color="auto"/>
              <w:left w:val="single" w:sz="4" w:space="0" w:color="auto"/>
              <w:right w:val="single" w:sz="4" w:space="0" w:color="auto"/>
            </w:tcBorders>
            <w:shd w:val="clear" w:color="auto" w:fill="D9D9D9"/>
          </w:tcPr>
          <w:p w14:paraId="1163F0A7" w14:textId="77777777" w:rsidR="0073712D" w:rsidRDefault="0073712D" w:rsidP="00B17056">
            <w:pPr>
              <w:pStyle w:val="TAL"/>
            </w:pPr>
            <w:r>
              <w:t>Octets 3 and 4</w:t>
            </w:r>
          </w:p>
        </w:tc>
        <w:tc>
          <w:tcPr>
            <w:tcW w:w="336" w:type="dxa"/>
            <w:tcBorders>
              <w:top w:val="single" w:sz="4" w:space="0" w:color="auto"/>
              <w:left w:val="single" w:sz="4" w:space="0" w:color="auto"/>
              <w:right w:val="nil"/>
            </w:tcBorders>
            <w:shd w:val="clear" w:color="auto" w:fill="D9D9D9"/>
          </w:tcPr>
          <w:p w14:paraId="4213EBDE" w14:textId="77777777" w:rsidR="0073712D" w:rsidRDefault="0073712D" w:rsidP="00B17056">
            <w:pPr>
              <w:pStyle w:val="TAH"/>
            </w:pPr>
          </w:p>
        </w:tc>
        <w:tc>
          <w:tcPr>
            <w:tcW w:w="370" w:type="dxa"/>
            <w:tcBorders>
              <w:top w:val="single" w:sz="4" w:space="0" w:color="auto"/>
              <w:left w:val="nil"/>
              <w:right w:val="nil"/>
            </w:tcBorders>
            <w:shd w:val="clear" w:color="auto" w:fill="D9D9D9"/>
          </w:tcPr>
          <w:p w14:paraId="114C7C24" w14:textId="77777777" w:rsidR="0073712D" w:rsidRDefault="0073712D" w:rsidP="00B17056">
            <w:pPr>
              <w:pStyle w:val="TAC"/>
            </w:pPr>
          </w:p>
        </w:tc>
        <w:tc>
          <w:tcPr>
            <w:tcW w:w="7557" w:type="dxa"/>
            <w:gridSpan w:val="7"/>
            <w:tcBorders>
              <w:top w:val="single" w:sz="4" w:space="0" w:color="auto"/>
              <w:left w:val="nil"/>
              <w:right w:val="single" w:sz="4" w:space="0" w:color="auto"/>
            </w:tcBorders>
            <w:shd w:val="clear" w:color="auto" w:fill="D9D9D9"/>
          </w:tcPr>
          <w:p w14:paraId="3E433869" w14:textId="77777777" w:rsidR="0073712D" w:rsidRDefault="0073712D" w:rsidP="00B17056">
            <w:pPr>
              <w:pStyle w:val="TAC"/>
            </w:pPr>
            <w:r>
              <w:t>Length = n</w:t>
            </w:r>
          </w:p>
        </w:tc>
      </w:tr>
      <w:tr w:rsidR="0073712D" w14:paraId="69404FE1" w14:textId="77777777" w:rsidTr="00B17056">
        <w:trPr>
          <w:jc w:val="center"/>
        </w:trPr>
        <w:tc>
          <w:tcPr>
            <w:tcW w:w="1561" w:type="dxa"/>
            <w:vMerge w:val="restart"/>
            <w:tcBorders>
              <w:top w:val="single" w:sz="4" w:space="0" w:color="auto"/>
              <w:left w:val="single" w:sz="4" w:space="0" w:color="auto"/>
              <w:right w:val="single" w:sz="4" w:space="0" w:color="auto"/>
            </w:tcBorders>
          </w:tcPr>
          <w:p w14:paraId="7D5EB363" w14:textId="77777777" w:rsidR="0073712D" w:rsidRDefault="0073712D" w:rsidP="00B17056">
            <w:pPr>
              <w:pStyle w:val="TAH"/>
            </w:pPr>
            <w:r>
              <w:t>Information elements</w:t>
            </w:r>
          </w:p>
        </w:tc>
        <w:tc>
          <w:tcPr>
            <w:tcW w:w="336" w:type="dxa"/>
            <w:vMerge w:val="restart"/>
            <w:tcBorders>
              <w:top w:val="single" w:sz="4" w:space="0" w:color="auto"/>
              <w:left w:val="single" w:sz="4" w:space="0" w:color="auto"/>
              <w:right w:val="single" w:sz="4" w:space="0" w:color="auto"/>
            </w:tcBorders>
          </w:tcPr>
          <w:p w14:paraId="3514E81C" w14:textId="77777777" w:rsidR="0073712D" w:rsidRDefault="0073712D" w:rsidP="00B17056">
            <w:pPr>
              <w:pStyle w:val="TAH"/>
            </w:pPr>
            <w:r>
              <w:t>P</w:t>
            </w:r>
          </w:p>
        </w:tc>
        <w:tc>
          <w:tcPr>
            <w:tcW w:w="4672" w:type="dxa"/>
            <w:gridSpan w:val="2"/>
            <w:vMerge w:val="restart"/>
            <w:tcBorders>
              <w:top w:val="single" w:sz="4" w:space="0" w:color="auto"/>
              <w:left w:val="single" w:sz="4" w:space="0" w:color="auto"/>
              <w:right w:val="single" w:sz="4" w:space="0" w:color="auto"/>
            </w:tcBorders>
          </w:tcPr>
          <w:p w14:paraId="7E19397C" w14:textId="77777777" w:rsidR="0073712D" w:rsidRDefault="0073712D" w:rsidP="00B17056">
            <w:pPr>
              <w:pStyle w:val="TAH"/>
            </w:pPr>
            <w:r>
              <w:t>Condition / Comment</w:t>
            </w:r>
          </w:p>
        </w:tc>
        <w:tc>
          <w:tcPr>
            <w:tcW w:w="1850" w:type="dxa"/>
            <w:gridSpan w:val="5"/>
            <w:tcBorders>
              <w:top w:val="single" w:sz="4" w:space="0" w:color="auto"/>
              <w:left w:val="single" w:sz="4" w:space="0" w:color="auto"/>
              <w:right w:val="single" w:sz="4" w:space="0" w:color="auto"/>
            </w:tcBorders>
          </w:tcPr>
          <w:p w14:paraId="28BF368B" w14:textId="77777777" w:rsidR="0073712D" w:rsidRDefault="0073712D" w:rsidP="00B17056">
            <w:pPr>
              <w:pStyle w:val="TAH"/>
            </w:pPr>
            <w:r>
              <w:t>Appl.</w:t>
            </w:r>
          </w:p>
        </w:tc>
        <w:tc>
          <w:tcPr>
            <w:tcW w:w="1405" w:type="dxa"/>
            <w:vMerge w:val="restart"/>
            <w:tcBorders>
              <w:top w:val="single" w:sz="4" w:space="0" w:color="auto"/>
              <w:left w:val="single" w:sz="4" w:space="0" w:color="auto"/>
              <w:right w:val="single" w:sz="4" w:space="0" w:color="auto"/>
            </w:tcBorders>
          </w:tcPr>
          <w:p w14:paraId="4A9C4CEF" w14:textId="77777777" w:rsidR="0073712D" w:rsidRDefault="0073712D" w:rsidP="00B17056">
            <w:pPr>
              <w:pStyle w:val="TAH"/>
            </w:pPr>
            <w:r>
              <w:t>IE Type</w:t>
            </w:r>
          </w:p>
        </w:tc>
      </w:tr>
      <w:tr w:rsidR="0073712D" w14:paraId="4859C270" w14:textId="77777777" w:rsidTr="00B17056">
        <w:trPr>
          <w:jc w:val="center"/>
        </w:trPr>
        <w:tc>
          <w:tcPr>
            <w:tcW w:w="1561" w:type="dxa"/>
            <w:vMerge/>
            <w:tcBorders>
              <w:left w:val="single" w:sz="4" w:space="0" w:color="auto"/>
              <w:bottom w:val="single" w:sz="4" w:space="0" w:color="auto"/>
              <w:right w:val="single" w:sz="4" w:space="0" w:color="auto"/>
            </w:tcBorders>
          </w:tcPr>
          <w:p w14:paraId="63454985" w14:textId="77777777" w:rsidR="0073712D" w:rsidRDefault="0073712D" w:rsidP="00B17056">
            <w:pPr>
              <w:pStyle w:val="TAH"/>
            </w:pPr>
          </w:p>
        </w:tc>
        <w:tc>
          <w:tcPr>
            <w:tcW w:w="336" w:type="dxa"/>
            <w:vMerge/>
            <w:tcBorders>
              <w:left w:val="single" w:sz="4" w:space="0" w:color="auto"/>
              <w:bottom w:val="single" w:sz="4" w:space="0" w:color="auto"/>
              <w:right w:val="single" w:sz="4" w:space="0" w:color="auto"/>
            </w:tcBorders>
          </w:tcPr>
          <w:p w14:paraId="74226AE6" w14:textId="77777777" w:rsidR="0073712D" w:rsidRDefault="0073712D" w:rsidP="00B17056">
            <w:pPr>
              <w:pStyle w:val="TAH"/>
            </w:pPr>
          </w:p>
        </w:tc>
        <w:tc>
          <w:tcPr>
            <w:tcW w:w="4672" w:type="dxa"/>
            <w:gridSpan w:val="2"/>
            <w:vMerge/>
            <w:tcBorders>
              <w:left w:val="single" w:sz="4" w:space="0" w:color="auto"/>
              <w:bottom w:val="single" w:sz="4" w:space="0" w:color="auto"/>
              <w:right w:val="single" w:sz="4" w:space="0" w:color="auto"/>
            </w:tcBorders>
          </w:tcPr>
          <w:p w14:paraId="676BF5DC" w14:textId="77777777" w:rsidR="0073712D" w:rsidRDefault="0073712D" w:rsidP="00B17056">
            <w:pPr>
              <w:pStyle w:val="TAH"/>
            </w:pPr>
          </w:p>
        </w:tc>
        <w:tc>
          <w:tcPr>
            <w:tcW w:w="370" w:type="dxa"/>
            <w:tcBorders>
              <w:top w:val="single" w:sz="4" w:space="0" w:color="auto"/>
              <w:left w:val="single" w:sz="4" w:space="0" w:color="auto"/>
              <w:bottom w:val="single" w:sz="4" w:space="0" w:color="auto"/>
              <w:right w:val="single" w:sz="4" w:space="0" w:color="auto"/>
            </w:tcBorders>
          </w:tcPr>
          <w:p w14:paraId="33C3DFF3" w14:textId="77777777" w:rsidR="0073712D" w:rsidRDefault="0073712D" w:rsidP="00B17056">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7C733DBF" w14:textId="77777777" w:rsidR="0073712D" w:rsidRDefault="0073712D" w:rsidP="00B17056">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6C14CBBC" w14:textId="77777777" w:rsidR="0073712D" w:rsidRDefault="0073712D" w:rsidP="00B17056">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74D8D52B" w14:textId="77777777" w:rsidR="0073712D" w:rsidRDefault="0073712D" w:rsidP="00B1705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D76C5C9" w14:textId="77777777" w:rsidR="0073712D" w:rsidRDefault="0073712D" w:rsidP="00B17056">
            <w:pPr>
              <w:pStyle w:val="TAH"/>
            </w:pPr>
            <w:r>
              <w:t>N4mb</w:t>
            </w:r>
          </w:p>
        </w:tc>
        <w:tc>
          <w:tcPr>
            <w:tcW w:w="1405" w:type="dxa"/>
            <w:vMerge/>
            <w:tcBorders>
              <w:left w:val="single" w:sz="4" w:space="0" w:color="auto"/>
              <w:bottom w:val="single" w:sz="4" w:space="0" w:color="auto"/>
              <w:right w:val="single" w:sz="4" w:space="0" w:color="auto"/>
            </w:tcBorders>
          </w:tcPr>
          <w:p w14:paraId="108E90E8" w14:textId="77777777" w:rsidR="0073712D" w:rsidRDefault="0073712D" w:rsidP="00B17056">
            <w:pPr>
              <w:pStyle w:val="TAH"/>
            </w:pPr>
          </w:p>
        </w:tc>
      </w:tr>
      <w:tr w:rsidR="0073712D" w14:paraId="46177556" w14:textId="77777777" w:rsidTr="00B1705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6851855" w14:textId="77777777" w:rsidR="0073712D" w:rsidRDefault="0073712D" w:rsidP="00B17056">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2B033FF5" w14:textId="77777777" w:rsidR="0073712D" w:rsidRDefault="0073712D" w:rsidP="00B17056">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36B973FE" w14:textId="77777777" w:rsidR="0073712D" w:rsidRDefault="0073712D" w:rsidP="00B17056">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03A3B6E3" w14:textId="77777777" w:rsidR="0073712D" w:rsidRDefault="0073712D" w:rsidP="00B17056">
            <w:pPr>
              <w:pStyle w:val="TAL"/>
              <w:rPr>
                <w:szCs w:val="18"/>
                <w:lang w:val="en-US"/>
              </w:rPr>
            </w:pPr>
          </w:p>
          <w:p w14:paraId="3AABCD40" w14:textId="77777777" w:rsidR="0073712D" w:rsidRDefault="0073712D" w:rsidP="00B17056">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6BEDDF39" w14:textId="77777777" w:rsidR="0073712D" w:rsidRDefault="0073712D" w:rsidP="00B170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9978C8" w14:textId="77777777" w:rsidR="0073712D" w:rsidRDefault="0073712D" w:rsidP="00B170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BB59DC" w14:textId="77777777" w:rsidR="0073712D" w:rsidRDefault="0073712D" w:rsidP="00B170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733884" w14:textId="77777777" w:rsidR="0073712D" w:rsidRDefault="0073712D" w:rsidP="00B1705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A4C19DD" w14:textId="77777777" w:rsidR="0073712D" w:rsidRDefault="0073712D" w:rsidP="00B170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88FB23" w14:textId="77777777" w:rsidR="0073712D" w:rsidRDefault="0073712D" w:rsidP="00B17056">
            <w:pPr>
              <w:pStyle w:val="TAC"/>
            </w:pPr>
            <w:r>
              <w:rPr>
                <w:rFonts w:hint="eastAsia"/>
                <w:lang w:eastAsia="zh-CN"/>
              </w:rPr>
              <w:t>Q</w:t>
            </w:r>
            <w:r>
              <w:rPr>
                <w:lang w:eastAsia="zh-CN"/>
              </w:rPr>
              <w:t>FI</w:t>
            </w:r>
          </w:p>
        </w:tc>
      </w:tr>
      <w:tr w:rsidR="0073712D" w14:paraId="0FB162C2" w14:textId="77777777" w:rsidTr="00B1705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CFD3565" w14:textId="77777777" w:rsidR="0073712D" w:rsidRDefault="0073712D" w:rsidP="00B17056">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68F60C4D" w14:textId="77777777" w:rsidR="0073712D" w:rsidRDefault="0073712D" w:rsidP="00B1705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4242D10C" w14:textId="77777777" w:rsidR="0073712D" w:rsidRDefault="0073712D" w:rsidP="00B17056">
            <w:pPr>
              <w:pStyle w:val="TAL"/>
            </w:pPr>
            <w:r>
              <w:t>This IE shall be included to indicate the requested traffic parameter measurement(s), as follows:</w:t>
            </w:r>
          </w:p>
          <w:p w14:paraId="185A827E" w14:textId="77777777" w:rsidR="0073712D" w:rsidRDefault="0073712D" w:rsidP="00B17056">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634CDA09" w14:textId="77777777" w:rsidR="0073712D" w:rsidRDefault="0073712D" w:rsidP="00B17056">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1655894D" w14:textId="77777777" w:rsidR="0073712D" w:rsidRDefault="0073712D" w:rsidP="00B17056">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6A811661" w14:textId="77777777" w:rsidR="0073712D" w:rsidRDefault="0073712D" w:rsidP="00B17056">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7544650C" w14:textId="77777777" w:rsidR="0073712D" w:rsidRDefault="0073712D" w:rsidP="00B170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E56715" w14:textId="77777777" w:rsidR="0073712D" w:rsidRDefault="0073712D" w:rsidP="00B170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AB075DC" w14:textId="77777777" w:rsidR="0073712D" w:rsidRDefault="0073712D" w:rsidP="00B170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EA63B9C" w14:textId="77777777" w:rsidR="0073712D" w:rsidRPr="00066C60" w:rsidRDefault="0073712D" w:rsidP="00B1705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499C79" w14:textId="77777777" w:rsidR="0073712D" w:rsidRDefault="0073712D" w:rsidP="00B170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504AEC4" w14:textId="77777777" w:rsidR="0073712D" w:rsidRDefault="0073712D" w:rsidP="00B17056">
            <w:pPr>
              <w:pStyle w:val="TAC"/>
              <w:rPr>
                <w:lang w:val="en-US"/>
              </w:rPr>
            </w:pPr>
            <w:r>
              <w:rPr>
                <w:lang w:val="en-US"/>
              </w:rPr>
              <w:t>Traffic Parameter Measurement Indication</w:t>
            </w:r>
          </w:p>
        </w:tc>
      </w:tr>
      <w:tr w:rsidR="0073712D" w14:paraId="5B6C6DB8" w14:textId="77777777" w:rsidTr="00B17056">
        <w:trPr>
          <w:jc w:val="center"/>
        </w:trPr>
        <w:tc>
          <w:tcPr>
            <w:tcW w:w="1561" w:type="dxa"/>
            <w:tcBorders>
              <w:top w:val="single" w:sz="4" w:space="0" w:color="auto"/>
              <w:left w:val="single" w:sz="4" w:space="0" w:color="auto"/>
              <w:bottom w:val="single" w:sz="4" w:space="0" w:color="auto"/>
              <w:right w:val="single" w:sz="4" w:space="0" w:color="auto"/>
            </w:tcBorders>
          </w:tcPr>
          <w:p w14:paraId="23265FE1" w14:textId="77777777" w:rsidR="0073712D" w:rsidRDefault="0073712D" w:rsidP="00B17056">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12390572" w14:textId="77777777" w:rsidR="0073712D" w:rsidRDefault="0073712D" w:rsidP="00B17056">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30929D90" w14:textId="77777777" w:rsidR="0073712D" w:rsidRDefault="0073712D" w:rsidP="00B17056">
            <w:pPr>
              <w:pStyle w:val="TAL"/>
            </w:pPr>
            <w:r>
              <w:t>This IE shall be present if Periodic traffic parameter measurement reporting is required.</w:t>
            </w:r>
          </w:p>
          <w:p w14:paraId="03B36B2B" w14:textId="77777777" w:rsidR="0073712D" w:rsidRDefault="0073712D" w:rsidP="00B17056">
            <w:pPr>
              <w:pStyle w:val="TAL"/>
            </w:pPr>
          </w:p>
          <w:p w14:paraId="1522F989" w14:textId="77777777" w:rsidR="0073712D" w:rsidRDefault="0073712D" w:rsidP="00B17056">
            <w:pPr>
              <w:pStyle w:val="TAL"/>
            </w:pPr>
            <w:r>
              <w:t>When present, it shall indicate the period for generating and reporting traffic parameter measurement reports.</w:t>
            </w:r>
          </w:p>
          <w:p w14:paraId="79CBB6FC" w14:textId="77777777" w:rsidR="0073712D" w:rsidRDefault="0073712D" w:rsidP="00B17056">
            <w:pPr>
              <w:pStyle w:val="TAL"/>
            </w:pPr>
          </w:p>
          <w:p w14:paraId="1737E6EC" w14:textId="77777777" w:rsidR="0073712D" w:rsidRDefault="0073712D" w:rsidP="00B17056">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56A2AB7F" w14:textId="77777777" w:rsidR="0073712D" w:rsidRDefault="0073712D" w:rsidP="00B17056">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99A1715" w14:textId="77777777" w:rsidR="0073712D" w:rsidRDefault="0073712D" w:rsidP="00B1705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7744257" w14:textId="77777777" w:rsidR="0073712D" w:rsidRDefault="0073712D" w:rsidP="00B1705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221E8E8" w14:textId="77777777" w:rsidR="0073712D" w:rsidRDefault="0073712D" w:rsidP="00B17056">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F0FC4D" w14:textId="77777777" w:rsidR="0073712D" w:rsidRDefault="0073712D" w:rsidP="00B1705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D0BDEBA" w14:textId="77777777" w:rsidR="0073712D" w:rsidRDefault="0073712D" w:rsidP="00B17056">
            <w:pPr>
              <w:pStyle w:val="TAC"/>
              <w:rPr>
                <w:lang w:val="en-US"/>
              </w:rPr>
            </w:pPr>
            <w:r>
              <w:t>Measurement Period</w:t>
            </w:r>
          </w:p>
        </w:tc>
      </w:tr>
      <w:tr w:rsidR="0073712D" w14:paraId="2F4E8027" w14:textId="77777777" w:rsidTr="00B1705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9BA181D" w14:textId="77777777" w:rsidR="0073712D" w:rsidRDefault="0073712D" w:rsidP="00B17056">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233BFC6F" w14:textId="77777777" w:rsidR="0073712D" w:rsidRDefault="0073712D" w:rsidP="00B17056">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4F4FF761" w14:textId="77777777" w:rsidR="0073712D" w:rsidRDefault="0073712D" w:rsidP="00B17056">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49D221E6" w14:textId="77777777" w:rsidR="0073712D" w:rsidRDefault="0073712D" w:rsidP="00B17056">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D6B5058" w14:textId="77777777" w:rsidR="0073712D" w:rsidRDefault="0073712D" w:rsidP="00B1705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F60700" w14:textId="77777777" w:rsidR="0073712D" w:rsidRDefault="0073712D" w:rsidP="00B1705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776C55" w14:textId="77777777" w:rsidR="0073712D" w:rsidRDefault="0073712D" w:rsidP="00B17056">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D83D0D8" w14:textId="77777777" w:rsidR="0073712D" w:rsidRDefault="0073712D" w:rsidP="00B17056">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EFD1BF" w14:textId="77777777" w:rsidR="0073712D" w:rsidRDefault="0073712D" w:rsidP="00B17056">
            <w:pPr>
              <w:pStyle w:val="TAC"/>
            </w:pPr>
            <w:r>
              <w:rPr>
                <w:lang w:val="en-US"/>
              </w:rPr>
              <w:t>DL Periodicity</w:t>
            </w:r>
          </w:p>
        </w:tc>
      </w:tr>
      <w:tr w:rsidR="0073712D" w14:paraId="0E93F899" w14:textId="77777777" w:rsidTr="00B17056">
        <w:trPr>
          <w:jc w:val="center"/>
        </w:trPr>
        <w:tc>
          <w:tcPr>
            <w:tcW w:w="1561" w:type="dxa"/>
            <w:tcBorders>
              <w:top w:val="single" w:sz="4" w:space="0" w:color="auto"/>
              <w:left w:val="single" w:sz="4" w:space="0" w:color="auto"/>
              <w:bottom w:val="single" w:sz="4" w:space="0" w:color="auto"/>
              <w:right w:val="single" w:sz="4" w:space="0" w:color="auto"/>
            </w:tcBorders>
          </w:tcPr>
          <w:p w14:paraId="71972411" w14:textId="77777777" w:rsidR="0073712D" w:rsidRDefault="0073712D" w:rsidP="00B17056">
            <w:pPr>
              <w:pStyle w:val="TAL"/>
              <w:rPr>
                <w:lang w:val="en-US"/>
              </w:rPr>
            </w:pPr>
            <w:bookmarkStart w:id="134"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4E4FA074" w14:textId="77777777" w:rsidR="0073712D" w:rsidRDefault="0073712D" w:rsidP="00B17056">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5FCB5AC7" w14:textId="77777777" w:rsidR="0073712D" w:rsidRDefault="0073712D" w:rsidP="00B17056">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17667FED" w14:textId="77777777" w:rsidR="0073712D" w:rsidRDefault="0073712D" w:rsidP="00B17056">
            <w:pPr>
              <w:pStyle w:val="TAL"/>
              <w:rPr>
                <w:lang w:eastAsia="ko-KR"/>
              </w:rPr>
            </w:pPr>
          </w:p>
          <w:p w14:paraId="524675B2" w14:textId="77777777" w:rsidR="0073712D" w:rsidRDefault="0073712D" w:rsidP="00B17056">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741E1C41" w14:textId="77777777" w:rsidR="0073712D" w:rsidRDefault="0073712D" w:rsidP="00B17056">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422EEDB6" w14:textId="77777777" w:rsidR="0073712D" w:rsidRDefault="0073712D" w:rsidP="00B17056">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D6241F3" w14:textId="77777777" w:rsidR="0073712D" w:rsidRDefault="0073712D" w:rsidP="00B1705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D88D128" w14:textId="77777777" w:rsidR="0073712D" w:rsidRDefault="0073712D" w:rsidP="00B1705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4CCC91D" w14:textId="77777777" w:rsidR="0073712D" w:rsidRDefault="0073712D" w:rsidP="00B17056">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4C58B8" w14:textId="77777777" w:rsidR="0073712D" w:rsidRDefault="0073712D" w:rsidP="00B1705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4EF455FF" w14:textId="77777777" w:rsidR="0073712D" w:rsidRDefault="0073712D" w:rsidP="00B17056">
            <w:pPr>
              <w:pStyle w:val="TAC"/>
              <w:rPr>
                <w:lang w:val="en-US"/>
              </w:rPr>
            </w:pPr>
            <w:r>
              <w:t>Traffic Parameter Threshold</w:t>
            </w:r>
          </w:p>
        </w:tc>
      </w:tr>
      <w:tr w:rsidR="0073712D" w14:paraId="796B8346" w14:textId="77777777" w:rsidTr="00B17056">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5DB4BAB4" w14:textId="77777777" w:rsidR="0073712D" w:rsidRDefault="0073712D" w:rsidP="00B17056">
            <w:pPr>
              <w:pStyle w:val="TAN"/>
            </w:pPr>
            <w:r>
              <w:t>NOTE:</w:t>
            </w:r>
            <w:r>
              <w:tab/>
              <w:t>Either a Measurement Period or a Traffic Parameter Threshold shall be present.</w:t>
            </w:r>
          </w:p>
        </w:tc>
      </w:tr>
      <w:bookmarkEnd w:id="133"/>
      <w:bookmarkEnd w:id="134"/>
    </w:tbl>
    <w:p w14:paraId="2C98063F" w14:textId="77777777" w:rsidR="0073712D" w:rsidRDefault="0073712D" w:rsidP="0073712D"/>
    <w:p w14:paraId="436F2E49" w14:textId="77777777" w:rsidR="0073712D" w:rsidRPr="006B5418" w:rsidRDefault="0073712D" w:rsidP="007371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Toc155291792"/>
      <w:bookmarkStart w:id="136" w:name="_Toc1916327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5"/>
    <w:bookmarkEnd w:id="136"/>
    <w:p w14:paraId="370B4ED0" w14:textId="77777777" w:rsidR="0073712D" w:rsidRDefault="0073712D" w:rsidP="0073712D"/>
    <w:p w14:paraId="1B4F793E" w14:textId="77777777" w:rsidR="0073712D" w:rsidRPr="006B5418" w:rsidRDefault="0073712D" w:rsidP="007371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0A5AF4" w14:textId="77777777" w:rsidR="001F377D" w:rsidRPr="00441CD0" w:rsidRDefault="001F377D" w:rsidP="001F377D">
      <w:pPr>
        <w:pStyle w:val="Heading3"/>
      </w:pPr>
      <w:r w:rsidRPr="00441CD0">
        <w:t>8.</w:t>
      </w:r>
      <w:r w:rsidRPr="00441CD0">
        <w:rPr>
          <w:lang w:val="en-US"/>
        </w:rPr>
        <w:t>2.25</w:t>
      </w:r>
      <w:r w:rsidRPr="00441CD0">
        <w:tab/>
        <w:t>UP Function Features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D50130A" w14:textId="77777777" w:rsidR="001F377D" w:rsidRPr="00441CD0" w:rsidRDefault="001F377D" w:rsidP="001F377D">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73F73CA6" w14:textId="77777777" w:rsidR="001F377D" w:rsidRPr="00441CD0" w:rsidRDefault="001F377D" w:rsidP="001F377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F377D" w:rsidRPr="00441CD0" w14:paraId="5D0FC6D5" w14:textId="77777777" w:rsidTr="00A40779">
        <w:trPr>
          <w:jc w:val="center"/>
        </w:trPr>
        <w:tc>
          <w:tcPr>
            <w:tcW w:w="151" w:type="dxa"/>
            <w:tcBorders>
              <w:top w:val="single" w:sz="6" w:space="0" w:color="auto"/>
              <w:left w:val="single" w:sz="6" w:space="0" w:color="auto"/>
              <w:bottom w:val="nil"/>
            </w:tcBorders>
          </w:tcPr>
          <w:p w14:paraId="6EDE9A39" w14:textId="77777777" w:rsidR="001F377D" w:rsidRPr="00441CD0" w:rsidRDefault="001F377D" w:rsidP="00A40779">
            <w:pPr>
              <w:pStyle w:val="TAC"/>
            </w:pPr>
          </w:p>
        </w:tc>
        <w:tc>
          <w:tcPr>
            <w:tcW w:w="1104" w:type="dxa"/>
          </w:tcPr>
          <w:p w14:paraId="6CCF6887" w14:textId="77777777" w:rsidR="001F377D" w:rsidRPr="00441CD0" w:rsidRDefault="001F377D" w:rsidP="00A40779">
            <w:pPr>
              <w:pStyle w:val="TAH"/>
            </w:pPr>
          </w:p>
        </w:tc>
        <w:tc>
          <w:tcPr>
            <w:tcW w:w="4703" w:type="dxa"/>
            <w:gridSpan w:val="8"/>
          </w:tcPr>
          <w:p w14:paraId="6BE9EB91" w14:textId="77777777" w:rsidR="001F377D" w:rsidRPr="00441CD0" w:rsidRDefault="001F377D" w:rsidP="00A40779">
            <w:pPr>
              <w:pStyle w:val="TAH"/>
            </w:pPr>
            <w:r w:rsidRPr="00441CD0">
              <w:t>Bits</w:t>
            </w:r>
          </w:p>
        </w:tc>
        <w:tc>
          <w:tcPr>
            <w:tcW w:w="588" w:type="dxa"/>
          </w:tcPr>
          <w:p w14:paraId="07FF0281" w14:textId="77777777" w:rsidR="001F377D" w:rsidRPr="00441CD0" w:rsidRDefault="001F377D" w:rsidP="00A40779">
            <w:pPr>
              <w:pStyle w:val="TAC"/>
            </w:pPr>
          </w:p>
        </w:tc>
      </w:tr>
      <w:tr w:rsidR="001F377D" w:rsidRPr="00441CD0" w14:paraId="5E4F4DBA" w14:textId="77777777" w:rsidTr="00A40779">
        <w:trPr>
          <w:jc w:val="center"/>
        </w:trPr>
        <w:tc>
          <w:tcPr>
            <w:tcW w:w="151" w:type="dxa"/>
            <w:tcBorders>
              <w:top w:val="nil"/>
              <w:left w:val="single" w:sz="6" w:space="0" w:color="auto"/>
            </w:tcBorders>
          </w:tcPr>
          <w:p w14:paraId="414BCD85" w14:textId="77777777" w:rsidR="001F377D" w:rsidRPr="00441CD0" w:rsidRDefault="001F377D" w:rsidP="00A40779">
            <w:pPr>
              <w:pStyle w:val="TAC"/>
            </w:pPr>
          </w:p>
        </w:tc>
        <w:tc>
          <w:tcPr>
            <w:tcW w:w="1104" w:type="dxa"/>
          </w:tcPr>
          <w:p w14:paraId="14182FA0" w14:textId="77777777" w:rsidR="001F377D" w:rsidRPr="00441CD0" w:rsidRDefault="001F377D" w:rsidP="00A40779">
            <w:pPr>
              <w:pStyle w:val="TAH"/>
            </w:pPr>
            <w:r w:rsidRPr="00441CD0">
              <w:t>Octets</w:t>
            </w:r>
          </w:p>
        </w:tc>
        <w:tc>
          <w:tcPr>
            <w:tcW w:w="587" w:type="dxa"/>
            <w:tcBorders>
              <w:bottom w:val="single" w:sz="4" w:space="0" w:color="auto"/>
            </w:tcBorders>
          </w:tcPr>
          <w:p w14:paraId="7EE7CB76" w14:textId="77777777" w:rsidR="001F377D" w:rsidRPr="00441CD0" w:rsidRDefault="001F377D" w:rsidP="00A40779">
            <w:pPr>
              <w:pStyle w:val="TAH"/>
            </w:pPr>
            <w:r w:rsidRPr="00441CD0">
              <w:t>8</w:t>
            </w:r>
          </w:p>
        </w:tc>
        <w:tc>
          <w:tcPr>
            <w:tcW w:w="588" w:type="dxa"/>
            <w:tcBorders>
              <w:bottom w:val="single" w:sz="4" w:space="0" w:color="auto"/>
            </w:tcBorders>
          </w:tcPr>
          <w:p w14:paraId="1D7572DE" w14:textId="77777777" w:rsidR="001F377D" w:rsidRPr="00441CD0" w:rsidRDefault="001F377D" w:rsidP="00A40779">
            <w:pPr>
              <w:pStyle w:val="TAH"/>
            </w:pPr>
            <w:r w:rsidRPr="00441CD0">
              <w:t>7</w:t>
            </w:r>
          </w:p>
        </w:tc>
        <w:tc>
          <w:tcPr>
            <w:tcW w:w="588" w:type="dxa"/>
            <w:tcBorders>
              <w:bottom w:val="single" w:sz="4" w:space="0" w:color="auto"/>
            </w:tcBorders>
          </w:tcPr>
          <w:p w14:paraId="3DC47202" w14:textId="77777777" w:rsidR="001F377D" w:rsidRPr="00441CD0" w:rsidRDefault="001F377D" w:rsidP="00A40779">
            <w:pPr>
              <w:pStyle w:val="TAH"/>
            </w:pPr>
            <w:r w:rsidRPr="00441CD0">
              <w:t>6</w:t>
            </w:r>
          </w:p>
        </w:tc>
        <w:tc>
          <w:tcPr>
            <w:tcW w:w="588" w:type="dxa"/>
            <w:tcBorders>
              <w:bottom w:val="single" w:sz="4" w:space="0" w:color="auto"/>
            </w:tcBorders>
          </w:tcPr>
          <w:p w14:paraId="34569BE1" w14:textId="77777777" w:rsidR="001F377D" w:rsidRPr="00441CD0" w:rsidRDefault="001F377D" w:rsidP="00A40779">
            <w:pPr>
              <w:pStyle w:val="TAH"/>
            </w:pPr>
            <w:r w:rsidRPr="00441CD0">
              <w:t>5</w:t>
            </w:r>
          </w:p>
        </w:tc>
        <w:tc>
          <w:tcPr>
            <w:tcW w:w="588" w:type="dxa"/>
            <w:tcBorders>
              <w:bottom w:val="single" w:sz="4" w:space="0" w:color="auto"/>
            </w:tcBorders>
          </w:tcPr>
          <w:p w14:paraId="79A6E8D1" w14:textId="77777777" w:rsidR="001F377D" w:rsidRPr="00441CD0" w:rsidRDefault="001F377D" w:rsidP="00A40779">
            <w:pPr>
              <w:pStyle w:val="TAH"/>
            </w:pPr>
            <w:r w:rsidRPr="00441CD0">
              <w:t>4</w:t>
            </w:r>
          </w:p>
        </w:tc>
        <w:tc>
          <w:tcPr>
            <w:tcW w:w="588" w:type="dxa"/>
            <w:tcBorders>
              <w:bottom w:val="single" w:sz="4" w:space="0" w:color="auto"/>
            </w:tcBorders>
          </w:tcPr>
          <w:p w14:paraId="133E9137" w14:textId="77777777" w:rsidR="001F377D" w:rsidRPr="00441CD0" w:rsidRDefault="001F377D" w:rsidP="00A40779">
            <w:pPr>
              <w:pStyle w:val="TAH"/>
            </w:pPr>
            <w:r w:rsidRPr="00441CD0">
              <w:t>3</w:t>
            </w:r>
          </w:p>
        </w:tc>
        <w:tc>
          <w:tcPr>
            <w:tcW w:w="588" w:type="dxa"/>
            <w:tcBorders>
              <w:bottom w:val="single" w:sz="4" w:space="0" w:color="auto"/>
            </w:tcBorders>
          </w:tcPr>
          <w:p w14:paraId="6255A50C" w14:textId="77777777" w:rsidR="001F377D" w:rsidRPr="00441CD0" w:rsidRDefault="001F377D" w:rsidP="00A40779">
            <w:pPr>
              <w:pStyle w:val="TAH"/>
            </w:pPr>
            <w:r w:rsidRPr="00441CD0">
              <w:t>2</w:t>
            </w:r>
          </w:p>
        </w:tc>
        <w:tc>
          <w:tcPr>
            <w:tcW w:w="588" w:type="dxa"/>
            <w:tcBorders>
              <w:bottom w:val="single" w:sz="4" w:space="0" w:color="auto"/>
            </w:tcBorders>
          </w:tcPr>
          <w:p w14:paraId="0AA9B4CC" w14:textId="77777777" w:rsidR="001F377D" w:rsidRPr="00441CD0" w:rsidRDefault="001F377D" w:rsidP="00A40779">
            <w:pPr>
              <w:pStyle w:val="TAH"/>
            </w:pPr>
            <w:r w:rsidRPr="00441CD0">
              <w:t>1</w:t>
            </w:r>
          </w:p>
        </w:tc>
        <w:tc>
          <w:tcPr>
            <w:tcW w:w="588" w:type="dxa"/>
          </w:tcPr>
          <w:p w14:paraId="2B89BE1E" w14:textId="77777777" w:rsidR="001F377D" w:rsidRPr="00441CD0" w:rsidRDefault="001F377D" w:rsidP="00A40779">
            <w:pPr>
              <w:pStyle w:val="TAC"/>
            </w:pPr>
          </w:p>
        </w:tc>
      </w:tr>
      <w:tr w:rsidR="001F377D" w:rsidRPr="00441CD0" w14:paraId="25322238" w14:textId="77777777" w:rsidTr="00A40779">
        <w:trPr>
          <w:jc w:val="center"/>
        </w:trPr>
        <w:tc>
          <w:tcPr>
            <w:tcW w:w="151" w:type="dxa"/>
            <w:tcBorders>
              <w:top w:val="nil"/>
              <w:left w:val="single" w:sz="6" w:space="0" w:color="auto"/>
            </w:tcBorders>
          </w:tcPr>
          <w:p w14:paraId="2365C7B1" w14:textId="77777777" w:rsidR="001F377D" w:rsidRPr="00441CD0" w:rsidRDefault="001F377D" w:rsidP="00A40779">
            <w:pPr>
              <w:pStyle w:val="TAC"/>
            </w:pPr>
          </w:p>
        </w:tc>
        <w:tc>
          <w:tcPr>
            <w:tcW w:w="1104" w:type="dxa"/>
            <w:tcBorders>
              <w:right w:val="single" w:sz="4" w:space="0" w:color="auto"/>
            </w:tcBorders>
          </w:tcPr>
          <w:p w14:paraId="12AA9317" w14:textId="77777777" w:rsidR="001F377D" w:rsidRPr="00441CD0" w:rsidRDefault="001F377D" w:rsidP="00A40779">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4D99F44" w14:textId="77777777" w:rsidR="001F377D" w:rsidRPr="00441CD0" w:rsidRDefault="001F377D" w:rsidP="00A40779">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BBFB93D" w14:textId="77777777" w:rsidR="001F377D" w:rsidRPr="00441CD0" w:rsidRDefault="001F377D" w:rsidP="00A40779">
            <w:pPr>
              <w:pStyle w:val="TAC"/>
            </w:pPr>
          </w:p>
        </w:tc>
      </w:tr>
      <w:tr w:rsidR="001F377D" w:rsidRPr="00441CD0" w14:paraId="7ACEA109" w14:textId="77777777" w:rsidTr="00A40779">
        <w:trPr>
          <w:jc w:val="center"/>
        </w:trPr>
        <w:tc>
          <w:tcPr>
            <w:tcW w:w="151" w:type="dxa"/>
            <w:tcBorders>
              <w:top w:val="nil"/>
              <w:left w:val="single" w:sz="6" w:space="0" w:color="auto"/>
            </w:tcBorders>
          </w:tcPr>
          <w:p w14:paraId="0F5775A5" w14:textId="77777777" w:rsidR="001F377D" w:rsidRPr="00441CD0" w:rsidRDefault="001F377D" w:rsidP="00A40779">
            <w:pPr>
              <w:pStyle w:val="TAC"/>
            </w:pPr>
          </w:p>
        </w:tc>
        <w:tc>
          <w:tcPr>
            <w:tcW w:w="1104" w:type="dxa"/>
            <w:tcBorders>
              <w:right w:val="single" w:sz="4" w:space="0" w:color="auto"/>
            </w:tcBorders>
          </w:tcPr>
          <w:p w14:paraId="2948F05E" w14:textId="77777777" w:rsidR="001F377D" w:rsidRPr="00441CD0" w:rsidRDefault="001F377D" w:rsidP="00A40779">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E3A0D2E" w14:textId="77777777" w:rsidR="001F377D" w:rsidRPr="00441CD0" w:rsidRDefault="001F377D" w:rsidP="00A40779">
            <w:pPr>
              <w:pStyle w:val="TAC"/>
            </w:pPr>
            <w:r w:rsidRPr="00441CD0">
              <w:t>Length = n</w:t>
            </w:r>
          </w:p>
        </w:tc>
        <w:tc>
          <w:tcPr>
            <w:tcW w:w="588" w:type="dxa"/>
            <w:tcBorders>
              <w:left w:val="single" w:sz="4" w:space="0" w:color="auto"/>
            </w:tcBorders>
          </w:tcPr>
          <w:p w14:paraId="44187F0B" w14:textId="77777777" w:rsidR="001F377D" w:rsidRPr="00441CD0" w:rsidRDefault="001F377D" w:rsidP="00A40779">
            <w:pPr>
              <w:pStyle w:val="TAC"/>
            </w:pPr>
          </w:p>
        </w:tc>
      </w:tr>
      <w:tr w:rsidR="001F377D" w:rsidRPr="00441CD0" w14:paraId="0EB437C7" w14:textId="77777777" w:rsidTr="00A40779">
        <w:trPr>
          <w:jc w:val="center"/>
        </w:trPr>
        <w:tc>
          <w:tcPr>
            <w:tcW w:w="151" w:type="dxa"/>
            <w:tcBorders>
              <w:top w:val="nil"/>
              <w:left w:val="single" w:sz="6" w:space="0" w:color="auto"/>
              <w:bottom w:val="nil"/>
            </w:tcBorders>
          </w:tcPr>
          <w:p w14:paraId="6404C084" w14:textId="77777777" w:rsidR="001F377D" w:rsidRPr="00441CD0" w:rsidRDefault="001F377D" w:rsidP="00A40779">
            <w:pPr>
              <w:pStyle w:val="TAC"/>
            </w:pPr>
          </w:p>
        </w:tc>
        <w:tc>
          <w:tcPr>
            <w:tcW w:w="1104" w:type="dxa"/>
            <w:tcBorders>
              <w:right w:val="single" w:sz="4" w:space="0" w:color="auto"/>
            </w:tcBorders>
          </w:tcPr>
          <w:p w14:paraId="255A77AC" w14:textId="77777777" w:rsidR="001F377D" w:rsidRPr="00441CD0" w:rsidRDefault="001F377D" w:rsidP="00A40779">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AADD4A8" w14:textId="77777777" w:rsidR="001F377D" w:rsidRPr="00441CD0" w:rsidRDefault="001F377D" w:rsidP="00A40779">
            <w:pPr>
              <w:pStyle w:val="TAC"/>
              <w:rPr>
                <w:lang w:eastAsia="zh-CN"/>
              </w:rPr>
            </w:pPr>
            <w:r w:rsidRPr="00441CD0">
              <w:rPr>
                <w:lang w:eastAsia="zh-CN"/>
              </w:rPr>
              <w:t>Supported-Features</w:t>
            </w:r>
          </w:p>
        </w:tc>
        <w:tc>
          <w:tcPr>
            <w:tcW w:w="588" w:type="dxa"/>
            <w:tcBorders>
              <w:left w:val="single" w:sz="4" w:space="0" w:color="auto"/>
            </w:tcBorders>
          </w:tcPr>
          <w:p w14:paraId="19C3FC56" w14:textId="77777777" w:rsidR="001F377D" w:rsidRPr="00441CD0" w:rsidRDefault="001F377D" w:rsidP="00A40779">
            <w:pPr>
              <w:pStyle w:val="TAC"/>
            </w:pPr>
          </w:p>
        </w:tc>
      </w:tr>
      <w:tr w:rsidR="001F377D" w:rsidRPr="00441CD0" w14:paraId="0CEEAA10" w14:textId="77777777" w:rsidTr="00A40779">
        <w:trPr>
          <w:jc w:val="center"/>
        </w:trPr>
        <w:tc>
          <w:tcPr>
            <w:tcW w:w="151" w:type="dxa"/>
            <w:tcBorders>
              <w:top w:val="nil"/>
              <w:left w:val="single" w:sz="6" w:space="0" w:color="auto"/>
              <w:bottom w:val="nil"/>
            </w:tcBorders>
          </w:tcPr>
          <w:p w14:paraId="32CC7A2D" w14:textId="77777777" w:rsidR="001F377D" w:rsidRPr="00441CD0" w:rsidRDefault="001F377D" w:rsidP="00A40779">
            <w:pPr>
              <w:pStyle w:val="TAC"/>
            </w:pPr>
          </w:p>
        </w:tc>
        <w:tc>
          <w:tcPr>
            <w:tcW w:w="1104" w:type="dxa"/>
            <w:tcBorders>
              <w:right w:val="single" w:sz="4" w:space="0" w:color="auto"/>
            </w:tcBorders>
          </w:tcPr>
          <w:p w14:paraId="6977E29E" w14:textId="77777777" w:rsidR="001F377D" w:rsidRPr="00441CD0" w:rsidRDefault="001F377D" w:rsidP="00A40779">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73DB22C" w14:textId="77777777" w:rsidR="001F377D" w:rsidRPr="00441CD0" w:rsidRDefault="001F377D" w:rsidP="00A40779">
            <w:pPr>
              <w:pStyle w:val="TAC"/>
              <w:rPr>
                <w:lang w:eastAsia="zh-CN"/>
              </w:rPr>
            </w:pPr>
            <w:r w:rsidRPr="00441CD0">
              <w:rPr>
                <w:lang w:eastAsia="zh-CN"/>
              </w:rPr>
              <w:t>Additional Supported-Features 1</w:t>
            </w:r>
          </w:p>
        </w:tc>
        <w:tc>
          <w:tcPr>
            <w:tcW w:w="588" w:type="dxa"/>
            <w:tcBorders>
              <w:left w:val="single" w:sz="4" w:space="0" w:color="auto"/>
            </w:tcBorders>
          </w:tcPr>
          <w:p w14:paraId="54E9159A" w14:textId="77777777" w:rsidR="001F377D" w:rsidRPr="00441CD0" w:rsidRDefault="001F377D" w:rsidP="00A40779">
            <w:pPr>
              <w:pStyle w:val="TAC"/>
            </w:pPr>
          </w:p>
        </w:tc>
      </w:tr>
      <w:tr w:rsidR="001F377D" w:rsidRPr="00441CD0" w14:paraId="0E16E309" w14:textId="77777777" w:rsidTr="00A40779">
        <w:trPr>
          <w:jc w:val="center"/>
        </w:trPr>
        <w:tc>
          <w:tcPr>
            <w:tcW w:w="151" w:type="dxa"/>
            <w:tcBorders>
              <w:top w:val="nil"/>
              <w:left w:val="single" w:sz="6" w:space="0" w:color="auto"/>
              <w:bottom w:val="nil"/>
            </w:tcBorders>
          </w:tcPr>
          <w:p w14:paraId="3AFED79E" w14:textId="77777777" w:rsidR="001F377D" w:rsidRPr="00441CD0" w:rsidRDefault="001F377D" w:rsidP="00A40779">
            <w:pPr>
              <w:pStyle w:val="TAC"/>
            </w:pPr>
          </w:p>
        </w:tc>
        <w:tc>
          <w:tcPr>
            <w:tcW w:w="1104" w:type="dxa"/>
            <w:tcBorders>
              <w:right w:val="single" w:sz="4" w:space="0" w:color="auto"/>
            </w:tcBorders>
          </w:tcPr>
          <w:p w14:paraId="5DA29DE4" w14:textId="77777777" w:rsidR="001F377D" w:rsidRPr="00441CD0" w:rsidRDefault="001F377D" w:rsidP="00A40779">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2901755" w14:textId="77777777" w:rsidR="001F377D" w:rsidRPr="00441CD0" w:rsidRDefault="001F377D" w:rsidP="00A40779">
            <w:pPr>
              <w:pStyle w:val="TAC"/>
              <w:rPr>
                <w:lang w:eastAsia="zh-CN"/>
              </w:rPr>
            </w:pPr>
            <w:r w:rsidRPr="00441CD0">
              <w:rPr>
                <w:lang w:eastAsia="zh-CN"/>
              </w:rPr>
              <w:t>Additional Supported-Features 2</w:t>
            </w:r>
          </w:p>
        </w:tc>
        <w:tc>
          <w:tcPr>
            <w:tcW w:w="588" w:type="dxa"/>
            <w:tcBorders>
              <w:left w:val="single" w:sz="4" w:space="0" w:color="auto"/>
            </w:tcBorders>
          </w:tcPr>
          <w:p w14:paraId="2CDBFA1D" w14:textId="77777777" w:rsidR="001F377D" w:rsidRPr="00441CD0" w:rsidRDefault="001F377D" w:rsidP="00A40779">
            <w:pPr>
              <w:pStyle w:val="TAC"/>
            </w:pPr>
          </w:p>
        </w:tc>
      </w:tr>
      <w:tr w:rsidR="001F377D" w:rsidRPr="00441CD0" w14:paraId="4F5F34AA" w14:textId="77777777" w:rsidTr="00A40779">
        <w:trPr>
          <w:jc w:val="center"/>
        </w:trPr>
        <w:tc>
          <w:tcPr>
            <w:tcW w:w="151" w:type="dxa"/>
            <w:tcBorders>
              <w:top w:val="nil"/>
              <w:left w:val="single" w:sz="6" w:space="0" w:color="auto"/>
              <w:bottom w:val="nil"/>
            </w:tcBorders>
          </w:tcPr>
          <w:p w14:paraId="1F108219" w14:textId="77777777" w:rsidR="001F377D" w:rsidRPr="00441CD0" w:rsidRDefault="001F377D" w:rsidP="00A40779">
            <w:pPr>
              <w:pStyle w:val="TAC"/>
            </w:pPr>
          </w:p>
        </w:tc>
        <w:tc>
          <w:tcPr>
            <w:tcW w:w="1104" w:type="dxa"/>
            <w:tcBorders>
              <w:right w:val="single" w:sz="4" w:space="0" w:color="auto"/>
            </w:tcBorders>
          </w:tcPr>
          <w:p w14:paraId="575BCAE7" w14:textId="77777777" w:rsidR="001F377D" w:rsidRPr="00441CD0" w:rsidRDefault="001F377D" w:rsidP="00A40779">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783E73E" w14:textId="77777777" w:rsidR="001F377D" w:rsidRPr="00441CD0" w:rsidRDefault="001F377D" w:rsidP="00A40779">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1A4B21DF" w14:textId="77777777" w:rsidR="001F377D" w:rsidRPr="00441CD0" w:rsidRDefault="001F377D" w:rsidP="00A40779">
            <w:pPr>
              <w:pStyle w:val="TAC"/>
            </w:pPr>
          </w:p>
        </w:tc>
      </w:tr>
      <w:tr w:rsidR="001F377D" w:rsidRPr="00441CD0" w14:paraId="22C6044B" w14:textId="77777777" w:rsidTr="00A40779">
        <w:trPr>
          <w:jc w:val="center"/>
        </w:trPr>
        <w:tc>
          <w:tcPr>
            <w:tcW w:w="151" w:type="dxa"/>
            <w:tcBorders>
              <w:top w:val="nil"/>
              <w:left w:val="single" w:sz="6" w:space="0" w:color="auto"/>
              <w:bottom w:val="nil"/>
            </w:tcBorders>
          </w:tcPr>
          <w:p w14:paraId="127430A2" w14:textId="77777777" w:rsidR="001F377D" w:rsidRPr="00441CD0" w:rsidRDefault="001F377D" w:rsidP="00A40779">
            <w:pPr>
              <w:pStyle w:val="TAC"/>
            </w:pPr>
          </w:p>
        </w:tc>
        <w:tc>
          <w:tcPr>
            <w:tcW w:w="1104" w:type="dxa"/>
            <w:tcBorders>
              <w:right w:val="single" w:sz="4" w:space="0" w:color="auto"/>
            </w:tcBorders>
          </w:tcPr>
          <w:p w14:paraId="0E7A6649" w14:textId="77777777" w:rsidR="001F377D" w:rsidRPr="00441CD0" w:rsidRDefault="001F377D" w:rsidP="00A40779">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8B2B12D" w14:textId="77777777" w:rsidR="001F377D" w:rsidRPr="00441CD0" w:rsidRDefault="001F377D" w:rsidP="00A40779">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4A43B6BB" w14:textId="77777777" w:rsidR="001F377D" w:rsidRPr="00441CD0" w:rsidRDefault="001F377D" w:rsidP="00A40779">
            <w:pPr>
              <w:pStyle w:val="TAC"/>
            </w:pPr>
          </w:p>
        </w:tc>
      </w:tr>
      <w:tr w:rsidR="001F377D" w:rsidRPr="00441CD0" w14:paraId="525CEA0A" w14:textId="77777777" w:rsidTr="00A40779">
        <w:trPr>
          <w:jc w:val="center"/>
        </w:trPr>
        <w:tc>
          <w:tcPr>
            <w:tcW w:w="151" w:type="dxa"/>
            <w:tcBorders>
              <w:top w:val="nil"/>
              <w:left w:val="single" w:sz="6" w:space="0" w:color="auto"/>
              <w:bottom w:val="nil"/>
            </w:tcBorders>
          </w:tcPr>
          <w:p w14:paraId="219F7B5A" w14:textId="77777777" w:rsidR="001F377D" w:rsidRPr="00441CD0" w:rsidRDefault="001F377D" w:rsidP="00A40779">
            <w:pPr>
              <w:pStyle w:val="TAC"/>
            </w:pPr>
          </w:p>
        </w:tc>
        <w:tc>
          <w:tcPr>
            <w:tcW w:w="1104" w:type="dxa"/>
            <w:tcBorders>
              <w:right w:val="single" w:sz="4" w:space="0" w:color="auto"/>
            </w:tcBorders>
          </w:tcPr>
          <w:p w14:paraId="7E4BF7D2" w14:textId="77777777" w:rsidR="001F377D" w:rsidRDefault="001F377D" w:rsidP="00A40779">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436F221C" w14:textId="77777777" w:rsidR="001F377D" w:rsidRPr="00441CD0" w:rsidRDefault="001F377D" w:rsidP="00A40779">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197C5887" w14:textId="77777777" w:rsidR="001F377D" w:rsidRPr="00441CD0" w:rsidRDefault="001F377D" w:rsidP="00A40779">
            <w:pPr>
              <w:pStyle w:val="TAC"/>
            </w:pPr>
          </w:p>
        </w:tc>
      </w:tr>
      <w:tr w:rsidR="001F377D" w:rsidRPr="00441CD0" w14:paraId="14D6329C" w14:textId="77777777" w:rsidTr="00A40779">
        <w:trPr>
          <w:jc w:val="center"/>
        </w:trPr>
        <w:tc>
          <w:tcPr>
            <w:tcW w:w="151" w:type="dxa"/>
            <w:tcBorders>
              <w:top w:val="nil"/>
              <w:left w:val="single" w:sz="6" w:space="0" w:color="auto"/>
              <w:bottom w:val="single" w:sz="4" w:space="0" w:color="auto"/>
            </w:tcBorders>
          </w:tcPr>
          <w:p w14:paraId="518B67E9" w14:textId="77777777" w:rsidR="001F377D" w:rsidRPr="00441CD0" w:rsidRDefault="001F377D" w:rsidP="00A40779">
            <w:pPr>
              <w:pStyle w:val="TAC"/>
            </w:pPr>
          </w:p>
        </w:tc>
        <w:tc>
          <w:tcPr>
            <w:tcW w:w="1104" w:type="dxa"/>
            <w:tcBorders>
              <w:bottom w:val="single" w:sz="4" w:space="0" w:color="auto"/>
              <w:right w:val="single" w:sz="4" w:space="0" w:color="auto"/>
            </w:tcBorders>
          </w:tcPr>
          <w:p w14:paraId="6C1E2D29" w14:textId="77777777" w:rsidR="001F377D" w:rsidRPr="00441CD0" w:rsidRDefault="001F377D" w:rsidP="00A40779">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CB75DBA" w14:textId="77777777" w:rsidR="001F377D" w:rsidRPr="00441CD0" w:rsidRDefault="001F377D" w:rsidP="00A40779">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1938EB4" w14:textId="77777777" w:rsidR="001F377D" w:rsidRPr="00441CD0" w:rsidRDefault="001F377D" w:rsidP="00A40779">
            <w:pPr>
              <w:pStyle w:val="TAC"/>
            </w:pPr>
          </w:p>
        </w:tc>
      </w:tr>
    </w:tbl>
    <w:p w14:paraId="78604C62" w14:textId="77777777" w:rsidR="001F377D" w:rsidRPr="00441CD0" w:rsidRDefault="001F377D" w:rsidP="001F377D">
      <w:pPr>
        <w:pStyle w:val="TF"/>
        <w:spacing w:before="120"/>
        <w:rPr>
          <w:lang w:val="en-US" w:eastAsia="zh-CN"/>
        </w:rPr>
      </w:pPr>
      <w:bookmarkStart w:id="137" w:name="_CRFigure8_2_251"/>
      <w:r w:rsidRPr="00441CD0">
        <w:rPr>
          <w:lang w:val="en-US"/>
        </w:rPr>
        <w:t xml:space="preserve">Figure </w:t>
      </w:r>
      <w:bookmarkEnd w:id="137"/>
      <w:r w:rsidRPr="00441CD0">
        <w:rPr>
          <w:lang w:val="en-US"/>
        </w:rPr>
        <w:t>8.2.25</w:t>
      </w:r>
      <w:r w:rsidRPr="00441CD0">
        <w:rPr>
          <w:lang w:val="en-US" w:eastAsia="zh-CN"/>
        </w:rPr>
        <w:t>-1</w:t>
      </w:r>
      <w:r w:rsidRPr="00441CD0">
        <w:rPr>
          <w:lang w:val="en-US"/>
        </w:rPr>
        <w:t>: UP Function Features</w:t>
      </w:r>
    </w:p>
    <w:p w14:paraId="215F3C69" w14:textId="77777777" w:rsidR="001F377D" w:rsidRPr="00441CD0" w:rsidRDefault="001F377D" w:rsidP="001F377D">
      <w:r w:rsidRPr="00441CD0">
        <w:t>The UP Function Features IE takes the form of a bitmask where each bit set indicates that the corresponding feature is supported. Spare bits shall be ignored by the receiver. The same bitmask is defined for all PFCP interfaces.</w:t>
      </w:r>
    </w:p>
    <w:p w14:paraId="5D9D3A1F" w14:textId="77777777" w:rsidR="001F377D" w:rsidRPr="00441CD0" w:rsidRDefault="001F377D" w:rsidP="001F377D">
      <w:r w:rsidRPr="00441CD0">
        <w:t>The following table specifies the features defined on PFCP interfaces and the interfaces on which they apply.</w:t>
      </w:r>
    </w:p>
    <w:p w14:paraId="73CB9704" w14:textId="77777777" w:rsidR="001F377D" w:rsidRDefault="001F377D" w:rsidP="001F377D">
      <w:pPr>
        <w:pStyle w:val="TH"/>
      </w:pPr>
      <w:bookmarkStart w:id="138" w:name="_CRTable8_2_251"/>
      <w:r>
        <w:t xml:space="preserve">Table </w:t>
      </w:r>
      <w:bookmarkEnd w:id="138"/>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1F377D" w14:paraId="7D265739" w14:textId="77777777" w:rsidTr="00A40779">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46D79E6" w14:textId="77777777" w:rsidR="001F377D" w:rsidRDefault="001F377D" w:rsidP="00A40779">
            <w:pPr>
              <w:pStyle w:val="TAH"/>
              <w:rPr>
                <w:lang w:val="fr-FR"/>
              </w:rPr>
            </w:pPr>
            <w:r>
              <w:rPr>
                <w:lang w:val="fr-FR"/>
              </w:rPr>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6EA59B9" w14:textId="77777777" w:rsidR="001F377D" w:rsidRDefault="001F377D" w:rsidP="00A40779">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78100FE" w14:textId="77777777" w:rsidR="001F377D" w:rsidRDefault="001F377D" w:rsidP="00A40779">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2B101AF8" w14:textId="77777777" w:rsidR="001F377D" w:rsidRDefault="001F377D" w:rsidP="00A40779">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3E757F7" w14:textId="77777777" w:rsidR="001F377D" w:rsidRDefault="001F377D" w:rsidP="00A40779">
            <w:pPr>
              <w:pStyle w:val="TAH"/>
              <w:rPr>
                <w:lang w:val="fr-FR"/>
              </w:rPr>
            </w:pPr>
            <w:r>
              <w:rPr>
                <w:lang w:val="fr-FR"/>
              </w:rPr>
              <w:t>Description</w:t>
            </w:r>
          </w:p>
        </w:tc>
      </w:tr>
      <w:tr w:rsidR="001F377D" w14:paraId="7673CB81"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42ED2443" w14:textId="77777777" w:rsidR="001F377D" w:rsidRDefault="001F377D" w:rsidP="00A40779">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E94F03D" w14:textId="77777777" w:rsidR="001F377D" w:rsidRDefault="001F377D" w:rsidP="00A40779">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2D11C17" w14:textId="77777777" w:rsidR="001F377D" w:rsidRDefault="001F377D" w:rsidP="00A40779">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B2F8695" w14:textId="77777777" w:rsidR="001F377D" w:rsidRDefault="001F377D" w:rsidP="00A40779">
            <w:pPr>
              <w:pStyle w:val="TAC"/>
              <w:rPr>
                <w:lang w:val="fr-FR"/>
              </w:rPr>
            </w:pPr>
            <w:r>
              <w:rPr>
                <w:lang w:val="fr-FR"/>
              </w:rPr>
              <w:t>O</w:t>
            </w:r>
          </w:p>
          <w:p w14:paraId="294ACF02" w14:textId="77777777" w:rsidR="001F377D" w:rsidRDefault="001F377D" w:rsidP="00A40779">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5F44124" w14:textId="77777777" w:rsidR="001F377D" w:rsidRPr="00991951" w:rsidRDefault="001F377D" w:rsidP="00A40779">
            <w:pPr>
              <w:pStyle w:val="TAL"/>
              <w:rPr>
                <w:lang w:val="en-US"/>
              </w:rPr>
            </w:pPr>
            <w:r w:rsidRPr="00991951">
              <w:rPr>
                <w:lang w:val="en-US"/>
              </w:rPr>
              <w:t>Downlink Data Buffering in CP function is supported by the UP function.</w:t>
            </w:r>
          </w:p>
        </w:tc>
      </w:tr>
      <w:tr w:rsidR="001F377D" w14:paraId="20C9E7BD"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5353145D" w14:textId="77777777" w:rsidR="001F377D" w:rsidRDefault="001F377D" w:rsidP="00A40779">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35412168" w14:textId="77777777" w:rsidR="001F377D" w:rsidRDefault="001F377D" w:rsidP="00A40779">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EAB62A8" w14:textId="77777777" w:rsidR="001F377D" w:rsidRDefault="001F377D" w:rsidP="00A40779">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2FF492A3"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4AA3541" w14:textId="77777777" w:rsidR="001F377D" w:rsidRPr="00991951" w:rsidRDefault="001F377D" w:rsidP="00A40779">
            <w:pPr>
              <w:pStyle w:val="TAL"/>
              <w:rPr>
                <w:lang w:val="en-US"/>
              </w:rPr>
            </w:pPr>
            <w:r w:rsidRPr="00991951">
              <w:rPr>
                <w:lang w:val="en-US"/>
              </w:rPr>
              <w:t xml:space="preserve">The buffering parameter 'Downlink Data Notification Delay' is supported by the UP function. </w:t>
            </w:r>
          </w:p>
        </w:tc>
      </w:tr>
      <w:tr w:rsidR="001F377D" w14:paraId="5B80DB49"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7CCC116D" w14:textId="77777777" w:rsidR="001F377D" w:rsidRDefault="001F377D" w:rsidP="00A40779">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BC585A6" w14:textId="77777777" w:rsidR="001F377D" w:rsidRDefault="001F377D" w:rsidP="00A40779">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3A4FF4F" w14:textId="77777777" w:rsidR="001F377D" w:rsidRDefault="001F377D" w:rsidP="00A40779">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0BE3308D"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CA4334" w14:textId="77777777" w:rsidR="001F377D" w:rsidRPr="00991951" w:rsidRDefault="001F377D" w:rsidP="00A40779">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1F377D" w14:paraId="04300D0C"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79695E9A" w14:textId="77777777" w:rsidR="001F377D" w:rsidRDefault="001F377D" w:rsidP="00A40779">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A5F270A" w14:textId="77777777" w:rsidR="001F377D" w:rsidRDefault="001F377D" w:rsidP="00A40779">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F699675" w14:textId="77777777" w:rsidR="001F377D" w:rsidRDefault="001F377D" w:rsidP="00A4077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0BDC897"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BC52AA2" w14:textId="77777777" w:rsidR="001F377D" w:rsidRPr="00991951" w:rsidRDefault="001F377D" w:rsidP="00A40779">
            <w:pPr>
              <w:pStyle w:val="TAL"/>
              <w:rPr>
                <w:lang w:val="en-US"/>
              </w:rPr>
            </w:pPr>
            <w:r w:rsidRPr="00991951">
              <w:rPr>
                <w:lang w:val="en-US"/>
              </w:rPr>
              <w:t>Traffic Steering is supported by the UP function.</w:t>
            </w:r>
          </w:p>
          <w:p w14:paraId="06018AA2" w14:textId="77777777" w:rsidR="001F377D" w:rsidRPr="00991951" w:rsidRDefault="001F377D" w:rsidP="00A40779">
            <w:pPr>
              <w:pStyle w:val="TAL"/>
              <w:rPr>
                <w:lang w:val="en-US"/>
              </w:rPr>
            </w:pPr>
          </w:p>
        </w:tc>
      </w:tr>
      <w:tr w:rsidR="001F377D" w14:paraId="3EA4ECF1"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42712E92" w14:textId="77777777" w:rsidR="001F377D" w:rsidRDefault="001F377D" w:rsidP="00A40779">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B146D23" w14:textId="77777777" w:rsidR="001F377D" w:rsidRDefault="001F377D" w:rsidP="00A40779">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29AB7FE1" w14:textId="77777777" w:rsidR="001F377D" w:rsidRDefault="001F377D" w:rsidP="00A40779">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3559C00" w14:textId="77777777" w:rsidR="001F377D" w:rsidRDefault="001F377D" w:rsidP="00A4077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64E8DDA" w14:textId="77777777" w:rsidR="001F377D" w:rsidRPr="00991951" w:rsidRDefault="001F377D" w:rsidP="00A40779">
            <w:pPr>
              <w:pStyle w:val="TAL"/>
              <w:rPr>
                <w:lang w:val="en-US"/>
              </w:rPr>
            </w:pPr>
            <w:r w:rsidRPr="00991951">
              <w:rPr>
                <w:lang w:val="en-US"/>
              </w:rPr>
              <w:t xml:space="preserve">F-TEID allocation / release in the UP function is supported by the UP function. </w:t>
            </w:r>
          </w:p>
        </w:tc>
      </w:tr>
      <w:tr w:rsidR="001F377D" w14:paraId="4C220AB8"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5822A00F" w14:textId="77777777" w:rsidR="001F377D" w:rsidRDefault="001F377D" w:rsidP="00A40779">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363365E" w14:textId="77777777" w:rsidR="001F377D" w:rsidRDefault="001F377D" w:rsidP="00A40779">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0298299" w14:textId="77777777" w:rsidR="001F377D" w:rsidRDefault="001F377D" w:rsidP="00A4077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384083D"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3CF223" w14:textId="77777777" w:rsidR="001F377D" w:rsidRPr="00991951" w:rsidRDefault="001F377D" w:rsidP="00A40779">
            <w:pPr>
              <w:pStyle w:val="TAL"/>
              <w:rPr>
                <w:lang w:val="en-US"/>
              </w:rPr>
            </w:pPr>
            <w:r w:rsidRPr="00991951">
              <w:rPr>
                <w:lang w:val="en-US"/>
              </w:rPr>
              <w:t xml:space="preserve">The PFD Management procedure is supported by the UP function. </w:t>
            </w:r>
          </w:p>
        </w:tc>
      </w:tr>
      <w:tr w:rsidR="001F377D" w14:paraId="20D478F3"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51022529" w14:textId="77777777" w:rsidR="001F377D" w:rsidRDefault="001F377D" w:rsidP="00A40779">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A587A72" w14:textId="77777777" w:rsidR="001F377D" w:rsidRDefault="001F377D" w:rsidP="00A40779">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F5E5E7A" w14:textId="77777777" w:rsidR="001F377D" w:rsidRDefault="001F377D" w:rsidP="00A4077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25B39D9"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C71744" w14:textId="77777777" w:rsidR="001F377D" w:rsidRPr="00991951" w:rsidRDefault="001F377D" w:rsidP="00A40779">
            <w:pPr>
              <w:pStyle w:val="TAL"/>
              <w:rPr>
                <w:lang w:val="en-US"/>
              </w:rPr>
            </w:pPr>
            <w:r w:rsidRPr="00991951">
              <w:rPr>
                <w:lang w:val="en-US"/>
              </w:rPr>
              <w:t>Header Enrichment of Uplink traffic is supported by the UP function.</w:t>
            </w:r>
          </w:p>
        </w:tc>
      </w:tr>
      <w:tr w:rsidR="001F377D" w14:paraId="09842A68"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1230D5D3" w14:textId="77777777" w:rsidR="001F377D" w:rsidRDefault="001F377D" w:rsidP="00A40779">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687C76E" w14:textId="77777777" w:rsidR="001F377D" w:rsidRDefault="001F377D" w:rsidP="00A40779">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1FAC79D" w14:textId="77777777" w:rsidR="001F377D" w:rsidRDefault="001F377D" w:rsidP="00A4077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CC8A73B" w14:textId="77777777" w:rsidR="001F377D" w:rsidRDefault="001F377D" w:rsidP="00A40779">
            <w:pPr>
              <w:pStyle w:val="TAC"/>
              <w:rPr>
                <w:lang w:val="fr-FR"/>
              </w:rPr>
            </w:pPr>
            <w:r>
              <w:rPr>
                <w:lang w:val="fr-FR"/>
              </w:rPr>
              <w:t>O</w:t>
            </w:r>
          </w:p>
          <w:p w14:paraId="58C44A10" w14:textId="77777777" w:rsidR="001F377D" w:rsidRDefault="001F377D" w:rsidP="00A40779">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7D5A3A86" w14:textId="77777777" w:rsidR="001F377D" w:rsidRPr="00991951" w:rsidRDefault="001F377D" w:rsidP="00A40779">
            <w:pPr>
              <w:pStyle w:val="TAL"/>
              <w:rPr>
                <w:lang w:val="en-US"/>
              </w:rPr>
            </w:pPr>
            <w:r w:rsidRPr="00991951">
              <w:rPr>
                <w:lang w:val="en-US"/>
              </w:rPr>
              <w:t xml:space="preserve">Traffic Redirection Enforcement in the UP function is supported by the UP function. </w:t>
            </w:r>
          </w:p>
        </w:tc>
      </w:tr>
      <w:tr w:rsidR="001F377D" w14:paraId="6E584163"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2E5B97D9" w14:textId="77777777" w:rsidR="001F377D" w:rsidRDefault="001F377D" w:rsidP="00A40779">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0ADD1EED" w14:textId="77777777" w:rsidR="001F377D" w:rsidRDefault="001F377D" w:rsidP="00A40779">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FF81B53" w14:textId="77777777" w:rsidR="001F377D" w:rsidRDefault="001F377D" w:rsidP="00A40779">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C3D25F4" w14:textId="77777777" w:rsidR="001F377D" w:rsidRDefault="001F377D" w:rsidP="00A4077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0E5E392" w14:textId="77777777" w:rsidR="001F377D" w:rsidRPr="00991951" w:rsidRDefault="001F377D" w:rsidP="00A40779">
            <w:pPr>
              <w:pStyle w:val="TAL"/>
              <w:rPr>
                <w:lang w:val="en-US"/>
              </w:rPr>
            </w:pPr>
            <w:r w:rsidRPr="00991951">
              <w:rPr>
                <w:lang w:val="en-US"/>
              </w:rPr>
              <w:t>Sending of End Marker packets supported by the UP function.</w:t>
            </w:r>
          </w:p>
        </w:tc>
      </w:tr>
      <w:tr w:rsidR="001F377D" w14:paraId="1223C9DB"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4AD15BA4" w14:textId="77777777" w:rsidR="001F377D" w:rsidRDefault="001F377D" w:rsidP="00A40779">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CB572FA" w14:textId="77777777" w:rsidR="001F377D" w:rsidRDefault="001F377D" w:rsidP="00A40779">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808B6D7" w14:textId="77777777" w:rsidR="001F377D" w:rsidRPr="00DD6D47" w:rsidRDefault="001F377D" w:rsidP="00A40779">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15B1DAA" w14:textId="77777777" w:rsidR="001F377D" w:rsidRDefault="001F377D" w:rsidP="00A40779">
            <w:pPr>
              <w:pStyle w:val="TAC"/>
              <w:rPr>
                <w:lang w:val="fr-FR"/>
              </w:rPr>
            </w:pPr>
            <w:r>
              <w:rPr>
                <w:lang w:val="fr-FR"/>
              </w:rPr>
              <w:t>O</w:t>
            </w:r>
          </w:p>
          <w:p w14:paraId="5F8DC824" w14:textId="77777777" w:rsidR="001F377D" w:rsidRDefault="001F377D" w:rsidP="00A40779">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D43EE8F" w14:textId="77777777" w:rsidR="001F377D" w:rsidRPr="00991951" w:rsidRDefault="001F377D" w:rsidP="00A40779">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1F377D" w14:paraId="33F48646"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02038B3D" w14:textId="77777777" w:rsidR="001F377D" w:rsidRDefault="001F377D" w:rsidP="00A40779">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D014ADF" w14:textId="77777777" w:rsidR="001F377D" w:rsidRDefault="001F377D" w:rsidP="00A40779">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5A23132" w14:textId="77777777" w:rsidR="001F377D" w:rsidRDefault="001F377D" w:rsidP="00A4077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A461007"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E18D3F" w14:textId="77777777" w:rsidR="001F377D" w:rsidRPr="00991951" w:rsidRDefault="001F377D" w:rsidP="00A40779">
            <w:pPr>
              <w:pStyle w:val="TAL"/>
              <w:rPr>
                <w:lang w:val="en-US"/>
              </w:rPr>
            </w:pPr>
            <w:r w:rsidRPr="00991951">
              <w:rPr>
                <w:lang w:val="en-US"/>
              </w:rPr>
              <w:t>Support of UL/DL Buffering Control</w:t>
            </w:r>
          </w:p>
        </w:tc>
      </w:tr>
      <w:tr w:rsidR="001F377D" w14:paraId="6A1E8AA9"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46D003D8" w14:textId="77777777" w:rsidR="001F377D" w:rsidRDefault="001F377D" w:rsidP="00A40779">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35305C32" w14:textId="77777777" w:rsidR="001F377D" w:rsidRDefault="001F377D" w:rsidP="00A40779">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B4DC521" w14:textId="77777777" w:rsidR="001F377D" w:rsidRDefault="001F377D" w:rsidP="00A4077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1904A19"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7776304" w14:textId="77777777" w:rsidR="001F377D" w:rsidRPr="00991951" w:rsidRDefault="001F377D" w:rsidP="00A40779">
            <w:pPr>
              <w:pStyle w:val="TAL"/>
              <w:rPr>
                <w:lang w:val="en-US"/>
              </w:rPr>
            </w:pPr>
            <w:r w:rsidRPr="00991951">
              <w:rPr>
                <w:lang w:val="en-US"/>
              </w:rPr>
              <w:t xml:space="preserve">The UP function supports being provisioned with the Quota Action to apply when reaching quotas. </w:t>
            </w:r>
          </w:p>
        </w:tc>
      </w:tr>
      <w:tr w:rsidR="001F377D" w14:paraId="6F239C4B"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30BA590D" w14:textId="77777777" w:rsidR="001F377D" w:rsidRDefault="001F377D" w:rsidP="00A40779">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7F71186" w14:textId="77777777" w:rsidR="001F377D" w:rsidRDefault="001F377D" w:rsidP="00A40779">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C683EA9" w14:textId="77777777" w:rsidR="001F377D" w:rsidRDefault="001F377D" w:rsidP="00A4077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638B256"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1E5805" w14:textId="77777777" w:rsidR="001F377D" w:rsidRPr="00991951" w:rsidRDefault="001F377D" w:rsidP="00A40779">
            <w:pPr>
              <w:pStyle w:val="TAL"/>
              <w:rPr>
                <w:lang w:val="en-US"/>
              </w:rPr>
            </w:pPr>
            <w:r w:rsidRPr="00991951">
              <w:rPr>
                <w:lang w:val="en-US"/>
              </w:rPr>
              <w:t xml:space="preserve">The UP function supports Trace (see clause 5.15). </w:t>
            </w:r>
          </w:p>
        </w:tc>
      </w:tr>
      <w:tr w:rsidR="001F377D" w14:paraId="1AFC2B5E"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442FD957" w14:textId="77777777" w:rsidR="001F377D" w:rsidRDefault="001F377D" w:rsidP="00A40779">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AB1AE40" w14:textId="77777777" w:rsidR="001F377D" w:rsidRDefault="001F377D" w:rsidP="00A40779">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D76D0AD" w14:textId="77777777" w:rsidR="001F377D" w:rsidRDefault="001F377D" w:rsidP="00A40779">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2304767"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3009FE" w14:textId="77777777" w:rsidR="001F377D" w:rsidRPr="00991951" w:rsidRDefault="001F377D" w:rsidP="00A40779">
            <w:pPr>
              <w:pStyle w:val="TAL"/>
              <w:rPr>
                <w:lang w:val="en-US"/>
              </w:rPr>
            </w:pPr>
            <w:r w:rsidRPr="00991951">
              <w:rPr>
                <w:lang w:val="en-US"/>
              </w:rPr>
              <w:t>The UP function supports Framed Routing (see IETF RFC 2865 [37] and IETF RFC 3162 [38]).</w:t>
            </w:r>
          </w:p>
        </w:tc>
      </w:tr>
      <w:tr w:rsidR="001F377D" w14:paraId="40C18A4D"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571883AC" w14:textId="77777777" w:rsidR="001F377D" w:rsidRDefault="001F377D" w:rsidP="00A40779">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280451C" w14:textId="77777777" w:rsidR="001F377D" w:rsidRDefault="001F377D" w:rsidP="00A40779">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DE82507" w14:textId="77777777" w:rsidR="001F377D" w:rsidRDefault="001F377D" w:rsidP="00A40779">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DE15FEC"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A29CD9B" w14:textId="77777777" w:rsidR="001F377D" w:rsidRPr="00991951" w:rsidRDefault="001F377D" w:rsidP="00A40779">
            <w:pPr>
              <w:pStyle w:val="TAL"/>
              <w:rPr>
                <w:lang w:val="en-US"/>
              </w:rPr>
            </w:pPr>
            <w:r w:rsidRPr="00991951">
              <w:rPr>
                <w:lang w:val="en-US"/>
              </w:rPr>
              <w:t>The UP function supports a PFD Contents including a property with multiple values.</w:t>
            </w:r>
          </w:p>
        </w:tc>
      </w:tr>
      <w:tr w:rsidR="001F377D" w14:paraId="19150AF6"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5BE38164" w14:textId="77777777" w:rsidR="001F377D" w:rsidRDefault="001F377D" w:rsidP="00A40779">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1E7B5DD" w14:textId="77777777" w:rsidR="001F377D" w:rsidRDefault="001F377D" w:rsidP="00A40779">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138C5A2" w14:textId="77777777" w:rsidR="001F377D" w:rsidRDefault="001F377D" w:rsidP="00A4077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A02DCB3"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AD99AD0" w14:textId="77777777" w:rsidR="001F377D" w:rsidRPr="00991951" w:rsidRDefault="001F377D" w:rsidP="00A40779">
            <w:pPr>
              <w:pStyle w:val="TAL"/>
              <w:rPr>
                <w:lang w:val="en-US"/>
              </w:rPr>
            </w:pPr>
            <w:r w:rsidRPr="00991951">
              <w:rPr>
                <w:lang w:val="en-US"/>
              </w:rPr>
              <w:t>The UP function supports the Enhanced PFCP Association Release feature (see clause 5.18).</w:t>
            </w:r>
          </w:p>
        </w:tc>
      </w:tr>
      <w:tr w:rsidR="001F377D" w14:paraId="408DC99E"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57523A56" w14:textId="77777777" w:rsidR="001F377D" w:rsidRDefault="001F377D" w:rsidP="00A40779">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894CD36" w14:textId="77777777" w:rsidR="001F377D" w:rsidRDefault="001F377D" w:rsidP="00A40779">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F914D89" w14:textId="77777777" w:rsidR="001F377D" w:rsidRDefault="001F377D" w:rsidP="00A4077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4584E19"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B8D9F2" w14:textId="77777777" w:rsidR="001F377D" w:rsidRPr="00991951" w:rsidRDefault="001F377D" w:rsidP="00A40779">
            <w:pPr>
              <w:pStyle w:val="TAL"/>
              <w:rPr>
                <w:lang w:val="en-US"/>
              </w:rPr>
            </w:pPr>
            <w:r w:rsidRPr="00991951">
              <w:rPr>
                <w:lang w:val="en-US"/>
              </w:rPr>
              <w:t>The UP function supports Deferred PDR Activation or Deactivation.</w:t>
            </w:r>
          </w:p>
        </w:tc>
      </w:tr>
      <w:tr w:rsidR="001F377D" w14:paraId="45B1784C"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1A7C8ECA" w14:textId="77777777" w:rsidR="001F377D" w:rsidRDefault="001F377D" w:rsidP="00A40779">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77E8D70" w14:textId="77777777" w:rsidR="001F377D" w:rsidRDefault="001F377D" w:rsidP="00A40779">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D04C20E" w14:textId="77777777" w:rsidR="001F377D" w:rsidRDefault="001F377D" w:rsidP="00A4077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A9547B0"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EBF20C" w14:textId="77777777" w:rsidR="001F377D" w:rsidRPr="00991951" w:rsidRDefault="001F377D" w:rsidP="00A40779">
            <w:pPr>
              <w:pStyle w:val="TAL"/>
              <w:rPr>
                <w:lang w:val="en-US"/>
              </w:rPr>
            </w:pPr>
            <w:r w:rsidRPr="00991951">
              <w:rPr>
                <w:lang w:val="en-US"/>
              </w:rPr>
              <w:t xml:space="preserve">The UP function supports the Activation and Deactivation of Pre-defined PDRs (see clause 5.19). </w:t>
            </w:r>
          </w:p>
        </w:tc>
      </w:tr>
      <w:tr w:rsidR="001F377D" w14:paraId="18F8441F"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4460CF74" w14:textId="77777777" w:rsidR="001F377D" w:rsidRDefault="001F377D" w:rsidP="00A40779">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10378CB" w14:textId="77777777" w:rsidR="001F377D" w:rsidRDefault="001F377D" w:rsidP="00A40779">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D3DF3EB" w14:textId="77777777" w:rsidR="001F377D" w:rsidRDefault="001F377D" w:rsidP="00A40779">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CC32EA1" w14:textId="77777777" w:rsidR="001F377D" w:rsidRDefault="001F377D" w:rsidP="00A40779">
            <w:pPr>
              <w:pStyle w:val="TAC"/>
              <w:rPr>
                <w:lang w:val="en-US"/>
              </w:rPr>
            </w:pPr>
            <w:r>
              <w:rPr>
                <w:lang w:val="en-US"/>
              </w:rPr>
              <w:t>O</w:t>
            </w:r>
          </w:p>
          <w:p w14:paraId="06E08912" w14:textId="77777777" w:rsidR="001F377D" w:rsidRDefault="001F377D" w:rsidP="00A40779">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EF71BF4" w14:textId="77777777" w:rsidR="001F377D" w:rsidRDefault="001F377D" w:rsidP="00A40779">
            <w:pPr>
              <w:pStyle w:val="TAL"/>
              <w:rPr>
                <w:lang w:val="en-US"/>
              </w:rPr>
            </w:pPr>
            <w:r>
              <w:rPr>
                <w:lang w:val="en-US"/>
              </w:rPr>
              <w:t>The UP function supports allocating UE IP addresses or prefixes (see clause 5.21).</w:t>
            </w:r>
          </w:p>
        </w:tc>
      </w:tr>
      <w:tr w:rsidR="001F377D" w14:paraId="39946E19"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075A2312" w14:textId="77777777" w:rsidR="001F377D" w:rsidRDefault="001F377D" w:rsidP="00A40779">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280019CB" w14:textId="77777777" w:rsidR="001F377D" w:rsidRDefault="001F377D" w:rsidP="00A40779">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26EA59B0" w14:textId="77777777" w:rsidR="001F377D" w:rsidRDefault="001F377D" w:rsidP="00A4077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77F7FB8"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5373F6" w14:textId="77777777" w:rsidR="001F377D" w:rsidRPr="00991951" w:rsidRDefault="001F377D" w:rsidP="00A40779">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1F377D" w14:paraId="60FA0A36"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0E5084BC" w14:textId="77777777" w:rsidR="001F377D" w:rsidRDefault="001F377D" w:rsidP="00A40779">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200D6FF" w14:textId="77777777" w:rsidR="001F377D" w:rsidRDefault="001F377D" w:rsidP="00A40779">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544BF0B" w14:textId="77777777" w:rsidR="001F377D" w:rsidRDefault="001F377D" w:rsidP="00A4077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961CAA3"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A78730" w14:textId="77777777" w:rsidR="001F377D" w:rsidRDefault="001F377D" w:rsidP="00A40779">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1F377D" w14:paraId="152F0C51"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7366A849" w14:textId="77777777" w:rsidR="001F377D" w:rsidRDefault="001F377D" w:rsidP="00A40779">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452DD39" w14:textId="77777777" w:rsidR="001F377D" w:rsidRDefault="001F377D" w:rsidP="00A40779">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9FDB258" w14:textId="77777777" w:rsidR="001F377D" w:rsidRDefault="001F377D" w:rsidP="00A4077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4AF9D41"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30A4CC" w14:textId="77777777" w:rsidR="001F377D" w:rsidRPr="00991951" w:rsidRDefault="001F377D" w:rsidP="00A40779">
            <w:pPr>
              <w:pStyle w:val="TAL"/>
              <w:rPr>
                <w:lang w:val="en-US"/>
              </w:rPr>
            </w:pPr>
            <w:r w:rsidRPr="00991951">
              <w:rPr>
                <w:lang w:val="en-US"/>
              </w:rPr>
              <w:t>UPF supports multiple instances of Traffic Endpoint IDs in a PDI.</w:t>
            </w:r>
          </w:p>
        </w:tc>
      </w:tr>
      <w:tr w:rsidR="001F377D" w14:paraId="4D479A39"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48F8299C" w14:textId="77777777" w:rsidR="001F377D" w:rsidRDefault="001F377D" w:rsidP="00A40779">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36129A0" w14:textId="77777777" w:rsidR="001F377D" w:rsidRDefault="001F377D" w:rsidP="00A40779">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186C4CD" w14:textId="77777777" w:rsidR="001F377D" w:rsidRPr="00DD6D47" w:rsidRDefault="001F377D" w:rsidP="00A40779">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A38D90B"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EB5C7A" w14:textId="77777777" w:rsidR="001F377D" w:rsidRPr="00991951" w:rsidRDefault="001F377D" w:rsidP="00A40779">
            <w:pPr>
              <w:pStyle w:val="TAL"/>
              <w:rPr>
                <w:lang w:val="en-US"/>
              </w:rPr>
            </w:pPr>
            <w:r w:rsidRPr="00991951">
              <w:rPr>
                <w:lang w:val="en-US"/>
              </w:rPr>
              <w:t>PFCP messages bundling (see clause 6.5) is supported by the UP function.</w:t>
            </w:r>
          </w:p>
        </w:tc>
      </w:tr>
      <w:tr w:rsidR="001F377D" w14:paraId="4AAB131E"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4EF457BF" w14:textId="77777777" w:rsidR="001F377D" w:rsidRDefault="001F377D" w:rsidP="00A40779">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ED70877" w14:textId="77777777" w:rsidR="001F377D" w:rsidRDefault="001F377D" w:rsidP="00A40779">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A6C7B0B" w14:textId="77777777" w:rsidR="001F377D" w:rsidRDefault="001F377D" w:rsidP="00A4077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EB94F94"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2EC0E7" w14:textId="77777777" w:rsidR="001F377D" w:rsidRDefault="001F377D" w:rsidP="00A40779">
            <w:pPr>
              <w:pStyle w:val="TAL"/>
              <w:rPr>
                <w:lang w:val="fr-FR"/>
              </w:rPr>
            </w:pPr>
            <w:r w:rsidRPr="00991951">
              <w:rPr>
                <w:lang w:val="en-US"/>
              </w:rPr>
              <w:t xml:space="preserve">UPF support of 5G VN Group Communication. </w:t>
            </w:r>
            <w:r>
              <w:rPr>
                <w:lang w:val="fr-FR"/>
              </w:rPr>
              <w:t>(See clause 5.23)</w:t>
            </w:r>
          </w:p>
        </w:tc>
      </w:tr>
      <w:tr w:rsidR="001F377D" w14:paraId="09000EAA"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20093E64" w14:textId="77777777" w:rsidR="001F377D" w:rsidRDefault="001F377D" w:rsidP="00A40779">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DAB49AA" w14:textId="77777777" w:rsidR="001F377D" w:rsidRDefault="001F377D" w:rsidP="00A40779">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4F35AF3C" w14:textId="77777777" w:rsidR="001F377D" w:rsidRDefault="001F377D" w:rsidP="00A4077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9907EA4"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573E5C" w14:textId="77777777" w:rsidR="001F377D" w:rsidRPr="00991951" w:rsidRDefault="001F377D" w:rsidP="00A40779">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1F377D" w14:paraId="54660908"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623F4EEC" w14:textId="77777777" w:rsidR="001F377D" w:rsidRDefault="001F377D" w:rsidP="00A40779">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1C3924C" w14:textId="77777777" w:rsidR="001F377D" w:rsidRDefault="001F377D" w:rsidP="00A40779">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6D029ED" w14:textId="77777777" w:rsidR="001F377D" w:rsidRDefault="001F377D" w:rsidP="00A4077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E54B67"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98A943E" w14:textId="77777777" w:rsidR="001F377D" w:rsidRPr="00991951" w:rsidRDefault="001F377D" w:rsidP="00A40779">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1F377D" w14:paraId="72A0CF93"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69755125" w14:textId="77777777" w:rsidR="001F377D" w:rsidRDefault="001F377D" w:rsidP="00A40779">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4B6DF18" w14:textId="77777777" w:rsidR="001F377D" w:rsidRDefault="001F377D" w:rsidP="00A40779">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6996FB8" w14:textId="77777777" w:rsidR="001F377D" w:rsidRDefault="001F377D" w:rsidP="00A40779">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75F8AB5"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5929AE" w14:textId="77777777" w:rsidR="001F377D" w:rsidRPr="00991951" w:rsidRDefault="001F377D" w:rsidP="00A40779">
            <w:pPr>
              <w:pStyle w:val="TAL"/>
              <w:rPr>
                <w:lang w:val="en-US"/>
              </w:rPr>
            </w:pPr>
            <w:r w:rsidRPr="00991951">
              <w:rPr>
                <w:lang w:val="en-US" w:eastAsia="zh-CN"/>
              </w:rPr>
              <w:t>UP function</w:t>
            </w:r>
            <w:r w:rsidRPr="00991951">
              <w:rPr>
                <w:lang w:val="en-US"/>
              </w:rPr>
              <w:t xml:space="preserve"> support of quota validity time feature.</w:t>
            </w:r>
          </w:p>
        </w:tc>
      </w:tr>
      <w:tr w:rsidR="001F377D" w14:paraId="2DE72DF0"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1E4832AA" w14:textId="77777777" w:rsidR="001F377D" w:rsidRDefault="001F377D" w:rsidP="00A40779">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52CC6BC3" w14:textId="77777777" w:rsidR="001F377D" w:rsidRDefault="001F377D" w:rsidP="00A40779">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74F070A" w14:textId="77777777" w:rsidR="001F377D" w:rsidRDefault="001F377D" w:rsidP="00A4077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DCDAD05" w14:textId="77777777" w:rsidR="001F377D" w:rsidRDefault="001F377D" w:rsidP="00A4077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673A754" w14:textId="77777777" w:rsidR="001F377D" w:rsidRDefault="001F377D" w:rsidP="00A40779">
            <w:pPr>
              <w:pStyle w:val="TAL"/>
              <w:rPr>
                <w:lang w:val="en-US"/>
              </w:rPr>
            </w:pPr>
            <w:r>
              <w:rPr>
                <w:lang w:val="en-US"/>
              </w:rPr>
              <w:t>UP function support of Number of Reports as specified in clause 5.2.2.2.</w:t>
            </w:r>
          </w:p>
        </w:tc>
      </w:tr>
      <w:tr w:rsidR="001F377D" w14:paraId="63FFCA70"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18DA23A9" w14:textId="77777777" w:rsidR="001F377D" w:rsidRDefault="001F377D" w:rsidP="00A40779">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0396CB36" w14:textId="77777777" w:rsidR="001F377D" w:rsidRDefault="001F377D" w:rsidP="00A40779">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AFE8EAA" w14:textId="77777777" w:rsidR="001F377D" w:rsidRDefault="001F377D" w:rsidP="00A4077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2B3E481" w14:textId="77777777" w:rsidR="001F377D" w:rsidRDefault="001F377D" w:rsidP="00A4077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A51ED0C" w14:textId="77777777" w:rsidR="001F377D" w:rsidRDefault="001F377D" w:rsidP="00A40779">
            <w:pPr>
              <w:pStyle w:val="TAL"/>
              <w:rPr>
                <w:lang w:val="en-US"/>
              </w:rPr>
            </w:pPr>
            <w:r>
              <w:rPr>
                <w:lang w:val="en-US"/>
              </w:rPr>
              <w:t>UPF support of IPTV service (see clause 5.25)</w:t>
            </w:r>
          </w:p>
        </w:tc>
      </w:tr>
      <w:tr w:rsidR="001F377D" w14:paraId="7CB5A92E"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670605CC" w14:textId="77777777" w:rsidR="001F377D" w:rsidRDefault="001F377D" w:rsidP="00A40779">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6D195E84" w14:textId="77777777" w:rsidR="001F377D" w:rsidRDefault="001F377D" w:rsidP="00A40779">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14BCE04" w14:textId="77777777" w:rsidR="001F377D" w:rsidRDefault="001F377D" w:rsidP="00A4077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42B1DD5"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5245EEE" w14:textId="77777777" w:rsidR="001F377D" w:rsidRPr="00991951" w:rsidRDefault="001F377D" w:rsidP="00A40779">
            <w:pPr>
              <w:pStyle w:val="TAL"/>
              <w:rPr>
                <w:lang w:val="en-US"/>
              </w:rPr>
            </w:pPr>
            <w:r w:rsidRPr="00991951">
              <w:rPr>
                <w:lang w:val="en-US"/>
              </w:rPr>
              <w:t>UPF supports:</w:t>
            </w:r>
          </w:p>
          <w:p w14:paraId="2F5A9AA4" w14:textId="77777777" w:rsidR="001F377D" w:rsidRPr="00991951" w:rsidRDefault="001F377D" w:rsidP="00A40779">
            <w:pPr>
              <w:pStyle w:val="B1"/>
              <w:rPr>
                <w:rFonts w:ascii="Arial" w:hAnsi="Arial"/>
                <w:sz w:val="18"/>
                <w:lang w:val="en-US"/>
              </w:rPr>
            </w:pPr>
            <w:bookmarkStart w:id="139"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41EB58AC" w14:textId="77777777" w:rsidR="001F377D" w:rsidRPr="00991951" w:rsidRDefault="001F377D" w:rsidP="00A40779">
            <w:pPr>
              <w:pStyle w:val="B1"/>
              <w:rPr>
                <w:rFonts w:ascii="Arial" w:hAnsi="Arial"/>
                <w:sz w:val="18"/>
                <w:lang w:val="en-US"/>
              </w:rPr>
            </w:pPr>
            <w:bookmarkStart w:id="140" w:name="_PERM_MCCTEMPBM_CRPT05021148___7"/>
            <w:bookmarkEnd w:id="13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40"/>
          </w:p>
        </w:tc>
      </w:tr>
      <w:tr w:rsidR="001F377D" w14:paraId="63C18AC5"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60283CB9" w14:textId="77777777" w:rsidR="001F377D" w:rsidRDefault="001F377D" w:rsidP="00A40779">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02AE7E85" w14:textId="77777777" w:rsidR="001F377D" w:rsidRDefault="001F377D" w:rsidP="00A40779">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B386AB6" w14:textId="77777777" w:rsidR="001F377D" w:rsidRDefault="001F377D" w:rsidP="00A40779">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E62C361" w14:textId="77777777" w:rsidR="001F377D" w:rsidRDefault="001F377D" w:rsidP="00A40779">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DEE22FF" w14:textId="77777777" w:rsidR="001F377D" w:rsidRDefault="001F377D" w:rsidP="00A40779">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1F377D" w14:paraId="509E006F"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12F58468" w14:textId="77777777" w:rsidR="001F377D" w:rsidRDefault="001F377D" w:rsidP="00A40779">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FE53F47" w14:textId="77777777" w:rsidR="001F377D" w:rsidRDefault="001F377D" w:rsidP="00A40779">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8B97B28" w14:textId="77777777" w:rsidR="001F377D" w:rsidRDefault="001F377D" w:rsidP="00A4077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EB68AD2" w14:textId="77777777" w:rsidR="001F377D" w:rsidRDefault="001F377D" w:rsidP="00A4077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F8533D" w14:textId="77777777" w:rsidR="001F377D" w:rsidRPr="00991951" w:rsidRDefault="001F377D" w:rsidP="00A40779">
            <w:pPr>
              <w:pStyle w:val="TAL"/>
              <w:rPr>
                <w:lang w:val="en-US"/>
              </w:rPr>
            </w:pPr>
            <w:r w:rsidRPr="00991951">
              <w:rPr>
                <w:lang w:val="en-US"/>
              </w:rPr>
              <w:t>UPF support of MPTCP Proxy functionality (see clause 5.20)</w:t>
            </w:r>
          </w:p>
        </w:tc>
      </w:tr>
      <w:tr w:rsidR="001F377D" w14:paraId="22C659DF"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588381C8" w14:textId="77777777" w:rsidR="001F377D" w:rsidRDefault="001F377D" w:rsidP="00A40779">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816BF3B" w14:textId="77777777" w:rsidR="001F377D" w:rsidRDefault="001F377D" w:rsidP="00A40779">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BB311A7" w14:textId="77777777" w:rsidR="001F377D" w:rsidRDefault="001F377D" w:rsidP="00A40779">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FB8F7A2" w14:textId="77777777" w:rsidR="001F377D" w:rsidRDefault="001F377D" w:rsidP="00A40779">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00ABA9" w14:textId="77777777" w:rsidR="001F377D" w:rsidRPr="00991951" w:rsidRDefault="001F377D" w:rsidP="00A40779">
            <w:pPr>
              <w:pStyle w:val="TAL"/>
              <w:rPr>
                <w:lang w:val="en-US"/>
              </w:rPr>
            </w:pPr>
            <w:r w:rsidRPr="00915B35">
              <w:rPr>
                <w:rFonts w:eastAsia="DengXian"/>
                <w:lang w:val="en-US"/>
              </w:rPr>
              <w:t>UPF support of ATSSS-LL steering functionality (see clause 5.20)</w:t>
            </w:r>
          </w:p>
        </w:tc>
      </w:tr>
      <w:tr w:rsidR="001F377D" w14:paraId="779D89DD"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2E7293EF" w14:textId="77777777" w:rsidR="001F377D" w:rsidRDefault="001F377D" w:rsidP="00A40779">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CA1FC15" w14:textId="77777777" w:rsidR="001F377D" w:rsidRDefault="001F377D" w:rsidP="00A40779">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D509DAC" w14:textId="77777777" w:rsidR="001F377D" w:rsidRDefault="001F377D" w:rsidP="00A4077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BDCCFD"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46DE957" w14:textId="77777777" w:rsidR="001F377D" w:rsidRPr="00991951" w:rsidRDefault="001F377D" w:rsidP="00A40779">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1F377D" w14:paraId="40C365E3"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71BEECA0" w14:textId="77777777" w:rsidR="001F377D" w:rsidRDefault="001F377D" w:rsidP="00A40779">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488B461" w14:textId="77777777" w:rsidR="001F377D" w:rsidRDefault="001F377D" w:rsidP="00A40779">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4B7CC9A0" w14:textId="77777777" w:rsidR="001F377D" w:rsidRDefault="001F377D" w:rsidP="00A4077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D4FD78B"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0CAFDC" w14:textId="77777777" w:rsidR="001F377D" w:rsidRPr="00991951" w:rsidRDefault="001F377D" w:rsidP="00A40779">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1F377D" w14:paraId="344C919B"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23287C93" w14:textId="77777777" w:rsidR="001F377D" w:rsidRDefault="001F377D" w:rsidP="00A40779">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633FD556" w14:textId="77777777" w:rsidR="001F377D" w:rsidRDefault="001F377D" w:rsidP="00A40779">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2E83E74" w14:textId="77777777" w:rsidR="001F377D" w:rsidRDefault="001F377D" w:rsidP="00A40779">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42B0A56F"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C75D22" w14:textId="77777777" w:rsidR="001F377D" w:rsidRDefault="001F377D" w:rsidP="00A40779">
            <w:pPr>
              <w:pStyle w:val="TAL"/>
              <w:rPr>
                <w:lang w:val="fr-FR" w:eastAsia="zh-CN"/>
              </w:rPr>
            </w:pPr>
            <w:r w:rsidRPr="00991951">
              <w:rPr>
                <w:lang w:val="en-US" w:eastAsia="zh-CN"/>
              </w:rPr>
              <w:t xml:space="preserve">SGW-U support of reporting the size of DL Data Packets. </w:t>
            </w:r>
            <w:r>
              <w:rPr>
                <w:lang w:val="fr-FR"/>
              </w:rPr>
              <w:t>(see clause 5.2.4.1).</w:t>
            </w:r>
          </w:p>
        </w:tc>
      </w:tr>
      <w:tr w:rsidR="001F377D" w14:paraId="1C7A2AB7"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787AC03F" w14:textId="77777777" w:rsidR="001F377D" w:rsidRDefault="001F377D" w:rsidP="00A40779">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82E2208" w14:textId="77777777" w:rsidR="001F377D" w:rsidRDefault="001F377D" w:rsidP="00A40779">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CDC4B2C" w14:textId="77777777" w:rsidR="001F377D" w:rsidRDefault="001F377D" w:rsidP="00A40779">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A3CAEA6"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5050413" w14:textId="77777777" w:rsidR="001F377D" w:rsidRDefault="001F377D" w:rsidP="00A40779">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1F377D" w14:paraId="373CF910"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15C571D8" w14:textId="77777777" w:rsidR="001F377D" w:rsidRDefault="001F377D" w:rsidP="00A40779">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52AD2A42" w14:textId="77777777" w:rsidR="001F377D" w:rsidRDefault="001F377D" w:rsidP="00A40779">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83B080E" w14:textId="77777777" w:rsidR="001F377D" w:rsidRDefault="001F377D" w:rsidP="00A4077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B0F85F"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3534F1" w14:textId="77777777" w:rsidR="001F377D" w:rsidRPr="00991951" w:rsidRDefault="001F377D" w:rsidP="00A40779">
            <w:pPr>
              <w:pStyle w:val="TAL"/>
              <w:rPr>
                <w:lang w:val="en-US" w:eastAsia="zh-CN"/>
              </w:rPr>
            </w:pPr>
            <w:r w:rsidRPr="00991951">
              <w:rPr>
                <w:lang w:val="en-US" w:eastAsia="zh-CN"/>
              </w:rPr>
              <w:t>UPF support of Ethernet PDU Session Anchor Relocation (see clause 5.13.6).</w:t>
            </w:r>
          </w:p>
        </w:tc>
      </w:tr>
      <w:tr w:rsidR="001F377D" w14:paraId="5A7940B2"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392BA9DD" w14:textId="77777777" w:rsidR="001F377D" w:rsidRDefault="001F377D" w:rsidP="00A40779">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B204EF6" w14:textId="77777777" w:rsidR="001F377D" w:rsidRDefault="001F377D" w:rsidP="00A40779">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1821EBE" w14:textId="77777777" w:rsidR="001F377D" w:rsidRDefault="001F377D" w:rsidP="00A4077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7E21DA9"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98D6E7" w14:textId="77777777" w:rsidR="001F377D" w:rsidRDefault="001F377D" w:rsidP="00A40779">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1F377D" w14:paraId="3842CEF2"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78B3D244" w14:textId="77777777" w:rsidR="001F377D" w:rsidRDefault="001F377D" w:rsidP="00A40779">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596603C" w14:textId="77777777" w:rsidR="001F377D" w:rsidRDefault="001F377D" w:rsidP="00A40779">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4F69612" w14:textId="77777777" w:rsidR="001F377D" w:rsidRDefault="001F377D" w:rsidP="00A40779">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2E7F3D3"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81C3D7" w14:textId="77777777" w:rsidR="001F377D" w:rsidRPr="00991951" w:rsidRDefault="001F377D" w:rsidP="00A40779">
            <w:pPr>
              <w:pStyle w:val="TAL"/>
              <w:rPr>
                <w:lang w:val="en-US" w:eastAsia="zh-CN"/>
              </w:rPr>
            </w:pPr>
            <w:r w:rsidRPr="00991951">
              <w:rPr>
                <w:lang w:val="en-US" w:eastAsia="zh-CN"/>
              </w:rPr>
              <w:t>UP function support of Reliable Data Service (see clause 5.29).</w:t>
            </w:r>
          </w:p>
        </w:tc>
      </w:tr>
      <w:tr w:rsidR="001F377D" w14:paraId="0518FC95" w14:textId="77777777" w:rsidTr="00A40779">
        <w:trPr>
          <w:cantSplit/>
        </w:trPr>
        <w:tc>
          <w:tcPr>
            <w:tcW w:w="867" w:type="dxa"/>
            <w:tcBorders>
              <w:top w:val="single" w:sz="4" w:space="0" w:color="auto"/>
              <w:left w:val="single" w:sz="4" w:space="0" w:color="auto"/>
              <w:bottom w:val="single" w:sz="4" w:space="0" w:color="auto"/>
              <w:right w:val="single" w:sz="4" w:space="0" w:color="auto"/>
            </w:tcBorders>
            <w:hideMark/>
          </w:tcPr>
          <w:p w14:paraId="7609EA76" w14:textId="77777777" w:rsidR="001F377D" w:rsidRDefault="001F377D" w:rsidP="00A40779">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757494D2" w14:textId="77777777" w:rsidR="001F377D" w:rsidRDefault="001F377D" w:rsidP="00A40779">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47E221F" w14:textId="77777777" w:rsidR="001F377D" w:rsidRDefault="001F377D" w:rsidP="00A4077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5EFAD0B"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CE582A" w14:textId="77777777" w:rsidR="001F377D" w:rsidRPr="00991951" w:rsidRDefault="001F377D" w:rsidP="00A40779">
            <w:pPr>
              <w:pStyle w:val="TAL"/>
              <w:rPr>
                <w:lang w:val="en-US" w:eastAsia="zh-CN"/>
              </w:rPr>
            </w:pPr>
            <w:r w:rsidRPr="00991951">
              <w:rPr>
                <w:lang w:val="en-US" w:eastAsia="zh-CN"/>
              </w:rPr>
              <w:t>UPF support of RTT measurements towards the UE Without PMF.</w:t>
            </w:r>
          </w:p>
        </w:tc>
      </w:tr>
      <w:tr w:rsidR="001F377D" w14:paraId="73BA6CA6"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2A9E91E2" w14:textId="77777777" w:rsidR="001F377D" w:rsidRDefault="001F377D" w:rsidP="00A40779">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04F55F5" w14:textId="77777777" w:rsidR="001F377D" w:rsidRDefault="001F377D" w:rsidP="00A40779">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EA15D17" w14:textId="77777777" w:rsidR="001F377D" w:rsidRDefault="001F377D" w:rsidP="00A40779">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2F7D00F7"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9AD3C0" w14:textId="77777777" w:rsidR="001F377D" w:rsidRDefault="001F377D" w:rsidP="00A40779">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1F377D" w14:paraId="1D437A11"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51E71ED4" w14:textId="77777777" w:rsidR="001F377D" w:rsidRDefault="001F377D" w:rsidP="00A40779">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2A96950A" w14:textId="77777777" w:rsidR="001F377D" w:rsidRDefault="001F377D" w:rsidP="00A40779">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DE07B4B" w14:textId="77777777" w:rsidR="001F377D" w:rsidRDefault="001F377D" w:rsidP="00A40779">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57E6E435"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CD97C0" w14:textId="77777777" w:rsidR="001F377D" w:rsidRDefault="001F377D" w:rsidP="00A40779">
            <w:pPr>
              <w:pStyle w:val="TAL"/>
            </w:pPr>
            <w:r w:rsidRPr="000A1449">
              <w:t>UP function supports notifying start of Pause of Charging via user plane.</w:t>
            </w:r>
          </w:p>
        </w:tc>
      </w:tr>
      <w:tr w:rsidR="001F377D" w14:paraId="01E66FEA"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40AEA56F" w14:textId="77777777" w:rsidR="001F377D" w:rsidRDefault="001F377D" w:rsidP="00A40779">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70D6334" w14:textId="77777777" w:rsidR="001F377D" w:rsidRDefault="001F377D" w:rsidP="00A40779">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7A36722" w14:textId="77777777" w:rsidR="001F377D" w:rsidRDefault="001F377D" w:rsidP="00A40779">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42B84164"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B18274" w14:textId="77777777" w:rsidR="001F377D" w:rsidRDefault="001F377D" w:rsidP="00A40779">
            <w:pPr>
              <w:pStyle w:val="TAL"/>
            </w:pPr>
            <w:r w:rsidRPr="000A1449">
              <w:t>UP function supports the L2TP feature as described in clause 5.31.</w:t>
            </w:r>
          </w:p>
        </w:tc>
      </w:tr>
      <w:tr w:rsidR="001F377D" w14:paraId="74D13663"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00601A56" w14:textId="77777777" w:rsidR="001F377D" w:rsidRDefault="001F377D" w:rsidP="00A40779">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1DEFCD0" w14:textId="77777777" w:rsidR="001F377D" w:rsidRDefault="001F377D" w:rsidP="00A40779">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62955813" w14:textId="77777777" w:rsidR="001F377D" w:rsidRDefault="001F377D" w:rsidP="00A40779">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660BA6A" w14:textId="77777777" w:rsidR="001F377D" w:rsidRDefault="001F377D" w:rsidP="00A4077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DC2DAE" w14:textId="77777777" w:rsidR="001F377D" w:rsidRDefault="001F377D" w:rsidP="00A40779">
            <w:pPr>
              <w:pStyle w:val="TAL"/>
            </w:pPr>
            <w:r w:rsidRPr="000A1449">
              <w:t>UP function supports the uplink packets buffering during EAS relocation.</w:t>
            </w:r>
          </w:p>
        </w:tc>
      </w:tr>
      <w:tr w:rsidR="001F377D" w14:paraId="689E669A"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19206D6D" w14:textId="77777777" w:rsidR="001F377D" w:rsidRDefault="001F377D" w:rsidP="00A40779">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C12B303" w14:textId="77777777" w:rsidR="001F377D" w:rsidRDefault="001F377D" w:rsidP="00A40779">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46A2759" w14:textId="77777777" w:rsidR="001F377D" w:rsidRDefault="001F377D" w:rsidP="00A40779">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37745015"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310BCD" w14:textId="77777777" w:rsidR="001F377D" w:rsidRDefault="001F377D" w:rsidP="00A40779">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1F377D" w14:paraId="484C14AB"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1FD30574" w14:textId="77777777" w:rsidR="001F377D" w:rsidRDefault="001F377D" w:rsidP="00A40779">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D84EF01" w14:textId="77777777" w:rsidR="001F377D" w:rsidRDefault="001F377D" w:rsidP="00A40779">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FD1FE95"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2098D5"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940337" w14:textId="77777777" w:rsidR="001F377D" w:rsidRDefault="001F377D" w:rsidP="00A40779">
            <w:pPr>
              <w:pStyle w:val="TAL"/>
              <w:rPr>
                <w:lang w:eastAsia="zh-CN"/>
              </w:rPr>
            </w:pPr>
            <w:r>
              <w:rPr>
                <w:lang w:eastAsia="zh-CN"/>
              </w:rPr>
              <w:t>UP function supports IP Address and Port number replacement (see clauses 5.33.3, 5.33.4 and 5.33.6).</w:t>
            </w:r>
          </w:p>
        </w:tc>
      </w:tr>
      <w:tr w:rsidR="001F377D" w14:paraId="011E44DA"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29C1CD19" w14:textId="77777777" w:rsidR="001F377D" w:rsidRDefault="001F377D" w:rsidP="00A40779">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AE5FDEB" w14:textId="77777777" w:rsidR="001F377D" w:rsidRDefault="001F377D" w:rsidP="00A40779">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344ADEF0"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576A5D"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984F12" w14:textId="77777777" w:rsidR="001F377D" w:rsidRDefault="001F377D" w:rsidP="00A40779">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1F377D" w14:paraId="29685E9F"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01441479" w14:textId="77777777" w:rsidR="001F377D" w:rsidRDefault="001F377D" w:rsidP="00A40779">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2BD21F0E" w14:textId="77777777" w:rsidR="001F377D" w:rsidRDefault="001F377D" w:rsidP="00A40779">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36FE2ACC"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BCA2F9"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C4F7F0" w14:textId="77777777" w:rsidR="001F377D" w:rsidRDefault="001F377D" w:rsidP="00A40779">
            <w:pPr>
              <w:pStyle w:val="TAL"/>
              <w:rPr>
                <w:lang w:eastAsia="zh-CN"/>
              </w:rPr>
            </w:pPr>
            <w:r>
              <w:t>UP function supports Direct Reporting of QoS monitoring events to Local NEF or AF (see clause 5.33.5).</w:t>
            </w:r>
          </w:p>
        </w:tc>
      </w:tr>
      <w:tr w:rsidR="001F377D" w14:paraId="21528755"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2402C897" w14:textId="77777777" w:rsidR="001F377D" w:rsidRPr="00346DAC" w:rsidRDefault="001F377D" w:rsidP="00A40779">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9D5FFA1" w14:textId="77777777" w:rsidR="001F377D" w:rsidRDefault="001F377D" w:rsidP="00A40779">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41BC94DC"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A79FCC"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AA5A2F" w14:textId="77777777" w:rsidR="001F377D" w:rsidRDefault="001F377D" w:rsidP="00A40779">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1F377D" w14:paraId="6984153F"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761E7B94" w14:textId="77777777" w:rsidR="001F377D" w:rsidRPr="00346DAC" w:rsidRDefault="001F377D" w:rsidP="00A40779">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A77C359" w14:textId="77777777" w:rsidR="001F377D" w:rsidRDefault="001F377D" w:rsidP="00A40779">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F8DD412" w14:textId="77777777" w:rsidR="001F377D" w:rsidRDefault="001F377D" w:rsidP="00A40779">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F0D8CDB"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E190FC" w14:textId="77777777" w:rsidR="001F377D" w:rsidRPr="00B605FA" w:rsidRDefault="001F377D" w:rsidP="00A40779">
            <w:pPr>
              <w:pStyle w:val="TAL"/>
              <w:rPr>
                <w:lang w:eastAsia="zh-CN"/>
              </w:rPr>
            </w:pPr>
            <w:r>
              <w:t>UP function supports Per Slice UP Resource Management (see clause 5.35).</w:t>
            </w:r>
          </w:p>
        </w:tc>
      </w:tr>
      <w:tr w:rsidR="001F377D" w14:paraId="728A3BFD"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0B2FFBEA" w14:textId="77777777" w:rsidR="001F377D" w:rsidRPr="00346DAC" w:rsidRDefault="001F377D" w:rsidP="00A40779">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4ADFF44F" w14:textId="77777777" w:rsidR="001F377D" w:rsidRDefault="001F377D" w:rsidP="00A40779">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0CAC4C4D"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F7D208"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414F40" w14:textId="77777777" w:rsidR="001F377D" w:rsidRDefault="001F377D" w:rsidP="00A40779">
            <w:pPr>
              <w:pStyle w:val="TAL"/>
            </w:pPr>
            <w:r>
              <w:t xml:space="preserve">UP function supports Enhanced Provisioning of Paging Policy Indicator feature as specified in clause 5.36.2. </w:t>
            </w:r>
          </w:p>
        </w:tc>
      </w:tr>
      <w:tr w:rsidR="001F377D" w14:paraId="12156702"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3C2C4EC6" w14:textId="77777777" w:rsidR="001F377D" w:rsidRDefault="001F377D" w:rsidP="00A40779">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AD6D122" w14:textId="77777777" w:rsidR="001F377D" w:rsidRDefault="001F377D" w:rsidP="00A40779">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6E21B89A" w14:textId="77777777" w:rsidR="001F377D" w:rsidRDefault="001F377D" w:rsidP="00A40779">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1EB3CF14"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1BF1BA" w14:textId="77777777" w:rsidR="001F377D" w:rsidRDefault="001F377D" w:rsidP="00A40779">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1F377D" w14:paraId="2EB84181"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5A1D63B5" w14:textId="77777777" w:rsidR="001F377D" w:rsidRDefault="001F377D" w:rsidP="00A40779">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3487087F" w14:textId="77777777" w:rsidR="001F377D" w:rsidRDefault="001F377D" w:rsidP="00A40779">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B5DBFA3" w14:textId="77777777" w:rsidR="001F377D" w:rsidRDefault="001F377D" w:rsidP="00A40779">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68D9F58" w14:textId="77777777" w:rsidR="001F377D" w:rsidRDefault="001F377D" w:rsidP="00A4077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269F40" w14:textId="77777777" w:rsidR="001F377D" w:rsidRDefault="001F377D" w:rsidP="00A40779">
            <w:pPr>
              <w:pStyle w:val="TAL"/>
            </w:pPr>
            <w:r>
              <w:t>UP function supports User Plane Inactivity D</w:t>
            </w:r>
            <w:r w:rsidRPr="00441CD0">
              <w:t>etection and reporting</w:t>
            </w:r>
            <w:r>
              <w:t xml:space="preserve"> per PDR feature as specified in clause 5.11.3.</w:t>
            </w:r>
          </w:p>
        </w:tc>
      </w:tr>
      <w:tr w:rsidR="001F377D" w14:paraId="47E173E7"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6DB5B0E0" w14:textId="77777777" w:rsidR="001F377D" w:rsidRPr="00654BC3" w:rsidRDefault="001F377D" w:rsidP="00A40779">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6E4F785C" w14:textId="77777777" w:rsidR="001F377D" w:rsidRDefault="001F377D" w:rsidP="00A40779">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79C94C57"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82AD9A"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4ABA7F" w14:textId="77777777" w:rsidR="001F377D" w:rsidRDefault="001F377D" w:rsidP="00A40779">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1F377D" w14:paraId="5CDFBB81"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2F282F9F" w14:textId="77777777" w:rsidR="001F377D" w:rsidRPr="00654BC3" w:rsidRDefault="001F377D" w:rsidP="00A40779">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3B7C446" w14:textId="77777777" w:rsidR="001F377D" w:rsidRDefault="001F377D" w:rsidP="00A40779">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2BF17F48" w14:textId="77777777" w:rsidR="001F377D" w:rsidRDefault="001F377D" w:rsidP="00A40779">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AACBC6E" w14:textId="77777777" w:rsidR="001F377D" w:rsidRDefault="001F377D" w:rsidP="00A40779">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FC5A88A" w14:textId="77777777" w:rsidR="001F377D" w:rsidRPr="00F6457E" w:rsidRDefault="001F377D" w:rsidP="00A40779">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1F377D" w14:paraId="7117814D"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0E2929FE" w14:textId="77777777" w:rsidR="001F377D" w:rsidRPr="00654BC3" w:rsidRDefault="001F377D" w:rsidP="00A40779">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5C3CBEDA" w14:textId="77777777" w:rsidR="001F377D" w:rsidRDefault="001F377D" w:rsidP="00A40779">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21729946" w14:textId="77777777" w:rsidR="001F377D" w:rsidRDefault="001F377D" w:rsidP="00A40779">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6ED15F" w14:textId="77777777" w:rsidR="001F377D" w:rsidRDefault="001F377D" w:rsidP="00A40779">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62F32A" w14:textId="77777777" w:rsidR="001F377D" w:rsidRPr="00991951" w:rsidRDefault="001F377D" w:rsidP="00A40779">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1F377D" w14:paraId="6A7F29C4"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2DC84828" w14:textId="77777777" w:rsidR="001F377D" w:rsidRPr="00654BC3" w:rsidRDefault="001F377D" w:rsidP="00A40779">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784F0A2" w14:textId="77777777" w:rsidR="001F377D" w:rsidRDefault="001F377D" w:rsidP="00A40779">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2106958" w14:textId="77777777" w:rsidR="001F377D" w:rsidRDefault="001F377D" w:rsidP="00A40779">
            <w:pPr>
              <w:pStyle w:val="TAC"/>
              <w:rPr>
                <w:lang w:eastAsia="zh-CN"/>
              </w:rPr>
            </w:pPr>
            <w:r>
              <w:t xml:space="preserve">Sxa,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0AA61D6E"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C3AAE0" w14:textId="77777777" w:rsidR="001F377D" w:rsidRDefault="001F377D" w:rsidP="00A40779">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1F377D" w14:paraId="1AD39B84"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2B722E9A" w14:textId="77777777" w:rsidR="001F377D" w:rsidRPr="00654BC3" w:rsidRDefault="001F377D" w:rsidP="00A40779">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672A116" w14:textId="77777777" w:rsidR="001F377D" w:rsidRDefault="001F377D" w:rsidP="00A40779">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69AAC5A"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D2A6A0"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4F2F3B" w14:textId="77777777" w:rsidR="001F377D" w:rsidRDefault="001F377D" w:rsidP="00A40779">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1F377D" w14:paraId="0E3FBF0F"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4301C974" w14:textId="77777777" w:rsidR="001F377D" w:rsidRPr="00654BC3" w:rsidRDefault="001F377D" w:rsidP="00A40779">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369A5151" w14:textId="77777777" w:rsidR="001F377D" w:rsidRDefault="001F377D" w:rsidP="00A40779">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92E52A9"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260D1C"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D1E4B6" w14:textId="77777777" w:rsidR="001F377D" w:rsidRDefault="001F377D" w:rsidP="00A40779">
            <w:pPr>
              <w:pStyle w:val="TAL"/>
            </w:pPr>
            <w:r>
              <w:t>UP function supports Direct Reporting of TSC management information events to TSN AF or TSCTSF (see clause 5.26.3.2).</w:t>
            </w:r>
          </w:p>
        </w:tc>
      </w:tr>
      <w:tr w:rsidR="001F377D" w14:paraId="6DE4D1E7"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3E916AFB" w14:textId="77777777" w:rsidR="001F377D" w:rsidRDefault="001F377D" w:rsidP="00A40779">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6BC1F26D" w14:textId="77777777" w:rsidR="001F377D" w:rsidRDefault="001F377D" w:rsidP="00A40779">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A7E383C"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401A5C"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3FF69D" w14:textId="77777777" w:rsidR="001F377D" w:rsidRDefault="001F377D" w:rsidP="00A40779">
            <w:pPr>
              <w:pStyle w:val="TAL"/>
            </w:pPr>
            <w:r>
              <w:rPr>
                <w:lang w:val="en-US"/>
              </w:rPr>
              <w:t>UPF support of N6 Jitter, DL Periodicity and UL Periodicity Measurement and Reporting, and End of Data Burst marking as specified in clause 5.38.4.</w:t>
            </w:r>
          </w:p>
        </w:tc>
      </w:tr>
      <w:tr w:rsidR="001F377D" w14:paraId="0E82A38F"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7E558832" w14:textId="77777777" w:rsidR="001F377D" w:rsidRDefault="001F377D" w:rsidP="00A40779">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256DAFA" w14:textId="77777777" w:rsidR="001F377D" w:rsidRDefault="001F377D" w:rsidP="00A40779">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491B898D"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078D32B"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49F681" w14:textId="77777777" w:rsidR="001F377D" w:rsidRDefault="001F377D" w:rsidP="00A40779">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1F377D" w14:paraId="446B3EB2"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44C95F9E" w14:textId="77777777" w:rsidR="001F377D" w:rsidRDefault="001F377D" w:rsidP="00A40779">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7C6612DA" w14:textId="77777777" w:rsidR="001F377D" w:rsidRDefault="001F377D" w:rsidP="00A40779">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72EE28F5"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A63145"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BCFE0E" w14:textId="77777777" w:rsidR="001F377D" w:rsidRDefault="001F377D" w:rsidP="00A40779">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1F377D" w14:paraId="5B343D0B"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615103CF" w14:textId="77777777" w:rsidR="001F377D" w:rsidRDefault="001F377D" w:rsidP="00A40779">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C0C1189" w14:textId="77777777" w:rsidR="001F377D" w:rsidRDefault="001F377D" w:rsidP="00A40779">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76099FD7"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45EAAC"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48B429" w14:textId="77777777" w:rsidR="001F377D" w:rsidRDefault="001F377D" w:rsidP="00A40779">
            <w:pPr>
              <w:pStyle w:val="TAL"/>
            </w:pPr>
            <w:r>
              <w:t>UP function supports ECN Marking for L4S (see clause 5.38.1).</w:t>
            </w:r>
          </w:p>
        </w:tc>
      </w:tr>
      <w:tr w:rsidR="001F377D" w14:paraId="70A87F64"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7E16B904" w14:textId="77777777" w:rsidR="001F377D" w:rsidRDefault="001F377D" w:rsidP="00A40779">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8C4CF7B" w14:textId="77777777" w:rsidR="001F377D" w:rsidRDefault="001F377D" w:rsidP="00A40779">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158736E"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512351"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C4CAE5" w14:textId="77777777" w:rsidR="001F377D" w:rsidRDefault="001F377D" w:rsidP="00A40779">
            <w:pPr>
              <w:pStyle w:val="TAL"/>
            </w:pPr>
            <w:r>
              <w:t>UP function supports PDU Set Marking (see clause 5.38.3).</w:t>
            </w:r>
          </w:p>
        </w:tc>
      </w:tr>
      <w:tr w:rsidR="001F377D" w14:paraId="434991C9"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0B2C151E" w14:textId="77777777" w:rsidR="001F377D" w:rsidRDefault="001F377D" w:rsidP="00A40779">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3532E80E" w14:textId="77777777" w:rsidR="001F377D" w:rsidRDefault="001F377D" w:rsidP="00A40779">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CFD37D9"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548D13"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B4D483" w14:textId="77777777" w:rsidR="001F377D" w:rsidRDefault="001F377D" w:rsidP="00A40779">
            <w:pPr>
              <w:pStyle w:val="TAL"/>
            </w:pPr>
            <w:r>
              <w:t>UPF support of the TSN Talker and Listener (TL) functionality, i.e. CN-TL. See clause 5.26a.</w:t>
            </w:r>
          </w:p>
        </w:tc>
      </w:tr>
      <w:tr w:rsidR="001F377D" w14:paraId="23246050"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786AB0F2" w14:textId="77777777" w:rsidR="001F377D" w:rsidRDefault="001F377D" w:rsidP="00A40779">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0132774" w14:textId="77777777" w:rsidR="001F377D" w:rsidRDefault="001F377D" w:rsidP="00A40779">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69DD6A93"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4E76A5"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2A91B3" w14:textId="77777777" w:rsidR="001F377D" w:rsidRDefault="001F377D" w:rsidP="00A40779">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1F377D" w14:paraId="14B2D337"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458FA033" w14:textId="77777777" w:rsidR="001F377D" w:rsidRPr="00F42E0D" w:rsidRDefault="001F377D" w:rsidP="00A40779">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320194C7" w14:textId="77777777" w:rsidR="001F377D" w:rsidRDefault="001F377D" w:rsidP="00A40779">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1B55E61" w14:textId="77777777" w:rsidR="001F377D" w:rsidRDefault="001F377D" w:rsidP="00A40779">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F258AD" w14:textId="77777777" w:rsidR="001F377D" w:rsidRDefault="001F377D" w:rsidP="00A40779">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40A97C" w14:textId="77777777" w:rsidR="001F377D" w:rsidRPr="00991951" w:rsidRDefault="001F377D" w:rsidP="00A40779">
            <w:pPr>
              <w:pStyle w:val="TAL"/>
              <w:rPr>
                <w:lang w:val="en-US" w:eastAsia="zh-CN"/>
              </w:rPr>
            </w:pPr>
            <w:r w:rsidRPr="00852543">
              <w:t>UP function supports Extended DL Buffering Notification Control (see clause </w:t>
            </w:r>
            <w:r>
              <w:t>5.2.4.1</w:t>
            </w:r>
            <w:r w:rsidRPr="00852543">
              <w:t>).</w:t>
            </w:r>
          </w:p>
        </w:tc>
      </w:tr>
      <w:tr w:rsidR="001F377D" w14:paraId="22A6681A"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2B5D9E4D" w14:textId="77777777" w:rsidR="001F377D" w:rsidRPr="00F42E0D" w:rsidRDefault="001F377D" w:rsidP="00A40779">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418EC817" w14:textId="77777777" w:rsidR="001F377D" w:rsidRPr="00852543" w:rsidRDefault="001F377D" w:rsidP="00A40779">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1D9EE536" w14:textId="77777777" w:rsidR="001F377D" w:rsidRPr="00852543" w:rsidRDefault="001F377D" w:rsidP="00A40779">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73CC0DB3" w14:textId="77777777" w:rsidR="001F377D" w:rsidRPr="00852543"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3677FF" w14:textId="77777777" w:rsidR="001F377D" w:rsidRPr="00852543" w:rsidRDefault="001F377D" w:rsidP="00A40779">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1F377D" w14:paraId="0B228512"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64F467AA" w14:textId="77777777" w:rsidR="001F377D" w:rsidRDefault="001F377D" w:rsidP="00A40779">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0F39C3C5" w14:textId="77777777" w:rsidR="001F377D" w:rsidRDefault="001F377D" w:rsidP="00A40779">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36181C55" w14:textId="77777777" w:rsidR="001F377D" w:rsidRDefault="001F377D" w:rsidP="00A40779">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603B275" w14:textId="77777777" w:rsidR="001F377D" w:rsidRDefault="001F377D" w:rsidP="00A4077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E21A94" w14:textId="77777777" w:rsidR="001F377D" w:rsidRDefault="001F377D" w:rsidP="00A40779">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1F377D" w14:paraId="05ECB005"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4657CD32" w14:textId="77777777" w:rsidR="001F377D" w:rsidRDefault="001F377D" w:rsidP="00A40779">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3167BFD9" w14:textId="77777777" w:rsidR="001F377D" w:rsidRDefault="001F377D" w:rsidP="00A40779">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7437A2A6"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67AAB3"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0C5A30" w14:textId="77777777" w:rsidR="001F377D" w:rsidRDefault="001F377D" w:rsidP="00A40779">
            <w:pPr>
              <w:pStyle w:val="TAL"/>
              <w:rPr>
                <w:lang w:val="en-US" w:eastAsia="zh-CN"/>
              </w:rPr>
            </w:pPr>
            <w:r>
              <w:rPr>
                <w:lang w:val="en-US" w:eastAsia="zh-CN"/>
              </w:rPr>
              <w:t>UPF supports to allocate a mapped N6 IP address and perform IP replacement as described in clause 5.33.7.</w:t>
            </w:r>
          </w:p>
        </w:tc>
      </w:tr>
      <w:tr w:rsidR="001F377D" w14:paraId="6A4B1894"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6429555B" w14:textId="77777777" w:rsidR="001F377D" w:rsidRDefault="001F377D" w:rsidP="00A40779">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0BC5DFA" w14:textId="77777777" w:rsidR="001F377D" w:rsidRDefault="001F377D" w:rsidP="00A40779">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756DF218"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ED7E5A"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151172" w14:textId="77777777" w:rsidR="001F377D" w:rsidRDefault="001F377D" w:rsidP="00A40779">
            <w:pPr>
              <w:pStyle w:val="TAL"/>
              <w:rPr>
                <w:lang w:val="en-US" w:eastAsia="zh-CN"/>
              </w:rPr>
            </w:pPr>
            <w:r>
              <w:rPr>
                <w:lang w:val="en-US" w:eastAsia="zh-CN"/>
              </w:rPr>
              <w:t>UPF supports N6 tunnelling using N6 routing information as described in clause 5.33.7.</w:t>
            </w:r>
          </w:p>
        </w:tc>
      </w:tr>
      <w:tr w:rsidR="001F377D" w14:paraId="6D303CEA"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5DFAE19F" w14:textId="77777777" w:rsidR="001F377D" w:rsidRDefault="001F377D" w:rsidP="00A40779">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7CAE7443" w14:textId="77777777" w:rsidR="001F377D" w:rsidRDefault="001F377D" w:rsidP="00A40779">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BAF36EF" w14:textId="77777777" w:rsidR="001F377D" w:rsidRDefault="001F377D" w:rsidP="00A40779">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1BDB4DC3"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42EAA3" w14:textId="77777777" w:rsidR="001F377D" w:rsidRDefault="001F377D" w:rsidP="00A40779">
            <w:pPr>
              <w:pStyle w:val="TAL"/>
              <w:rPr>
                <w:lang w:val="en-US" w:eastAsia="zh-CN"/>
              </w:rPr>
            </w:pPr>
            <w:r>
              <w:rPr>
                <w:lang w:val="en-US" w:eastAsia="zh-CN"/>
              </w:rPr>
              <w:t>MB-UPF support of MBS charging (see clause 5.34.2.5)</w:t>
            </w:r>
          </w:p>
        </w:tc>
      </w:tr>
      <w:tr w:rsidR="001F377D" w14:paraId="4D5C019C"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6E9DC4B5" w14:textId="77777777" w:rsidR="001F377D" w:rsidRDefault="001F377D" w:rsidP="00A40779">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35903C94" w14:textId="77777777" w:rsidR="001F377D" w:rsidRDefault="001F377D" w:rsidP="00A40779">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7970D819"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1F2B38"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C9F22A" w14:textId="77777777" w:rsidR="001F377D" w:rsidRDefault="001F377D" w:rsidP="00A40779">
            <w:pPr>
              <w:pStyle w:val="TAL"/>
              <w:rPr>
                <w:lang w:val="en-US" w:eastAsia="zh-CN"/>
              </w:rPr>
            </w:pPr>
            <w:r>
              <w:rPr>
                <w:lang w:val="en-US" w:eastAsia="zh-CN"/>
              </w:rPr>
              <w:t>UPF support of N6 Delay Measurement and Reporting</w:t>
            </w:r>
          </w:p>
        </w:tc>
      </w:tr>
      <w:tr w:rsidR="001F377D" w14:paraId="3F7AB609"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5DB69B08" w14:textId="77777777" w:rsidR="001F377D" w:rsidRDefault="001F377D" w:rsidP="00A40779">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4166682F" w14:textId="77777777" w:rsidR="001F377D" w:rsidRDefault="001F377D" w:rsidP="00A40779">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10B7AA98" w14:textId="77777777" w:rsidR="001F377D" w:rsidRDefault="001F377D" w:rsidP="00A40779">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1842B0" w14:textId="77777777" w:rsidR="001F377D" w:rsidRDefault="001F377D" w:rsidP="00A4077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C33FFD" w14:textId="77777777" w:rsidR="001F377D" w:rsidRDefault="001F377D" w:rsidP="00A40779">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1F377D" w14:paraId="3C955060"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61A64B0A" w14:textId="77777777" w:rsidR="001F377D" w:rsidRDefault="001F377D" w:rsidP="00A40779">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43999B52" w14:textId="77777777" w:rsidR="001F377D" w:rsidRDefault="001F377D" w:rsidP="00A40779">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76E866B6"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B950B9"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5AA5BD" w14:textId="77777777" w:rsidR="001F377D" w:rsidRDefault="001F377D" w:rsidP="00A40779">
            <w:pPr>
              <w:pStyle w:val="TAL"/>
              <w:rPr>
                <w:lang w:val="en-US" w:eastAsia="zh-CN"/>
              </w:rPr>
            </w:pPr>
            <w:r>
              <w:rPr>
                <w:lang w:val="en-US" w:eastAsia="zh-CN"/>
              </w:rPr>
              <w:t xml:space="preserve">UPF support of Handling of Payload Headers as described in clause </w:t>
            </w:r>
            <w:r w:rsidRPr="00D10316">
              <w:t>5.</w:t>
            </w:r>
            <w:r>
              <w:t>41</w:t>
            </w:r>
          </w:p>
        </w:tc>
      </w:tr>
      <w:tr w:rsidR="001F377D" w14:paraId="04FA6233"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47395182" w14:textId="77777777" w:rsidR="001F377D" w:rsidRPr="00A25567" w:rsidRDefault="001F377D" w:rsidP="00A40779">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7CF8D1DF" w14:textId="77777777" w:rsidR="001F377D" w:rsidRDefault="001F377D" w:rsidP="00A40779">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70985C8F" w14:textId="77777777" w:rsidR="001F377D" w:rsidRDefault="001F377D" w:rsidP="00A40779">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023C03B" w14:textId="77777777" w:rsidR="001F377D" w:rsidRDefault="001F377D" w:rsidP="00A40779">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69248AA" w14:textId="77777777" w:rsidR="001F377D" w:rsidRDefault="001F377D" w:rsidP="00A40779">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1F377D" w14:paraId="52B7F5D3"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1495FA19" w14:textId="77777777" w:rsidR="001F377D" w:rsidRPr="00E76D67" w:rsidRDefault="001F377D" w:rsidP="00A40779">
            <w:pPr>
              <w:pStyle w:val="TAC"/>
              <w:rPr>
                <w:lang w:eastAsia="zh-CN"/>
              </w:rPr>
            </w:pPr>
            <w:r w:rsidRPr="00654BC3">
              <w:rPr>
                <w:lang w:val="fr-FR"/>
              </w:rPr>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58A85411" w14:textId="77777777" w:rsidR="001F377D" w:rsidRDefault="001F377D" w:rsidP="00A40779">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4CADF8DA" w14:textId="77777777" w:rsidR="001F377D" w:rsidRDefault="001F377D" w:rsidP="00A40779">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9309385" w14:textId="77777777" w:rsidR="001F377D" w:rsidRDefault="001F377D" w:rsidP="00A40779">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798245D" w14:textId="77777777" w:rsidR="001F377D" w:rsidRDefault="001F377D" w:rsidP="00A40779">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1F377D" w14:paraId="471AB727"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765E8B06" w14:textId="77777777" w:rsidR="001F377D" w:rsidRPr="00654BC3" w:rsidRDefault="001F377D" w:rsidP="00A40779">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24084A2F" w14:textId="77777777" w:rsidR="001F377D" w:rsidRDefault="001F377D" w:rsidP="00A40779">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6D12C137" w14:textId="77777777" w:rsidR="001F377D" w:rsidRDefault="001F377D" w:rsidP="00A40779">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8B5A83" w14:textId="77777777" w:rsidR="001F377D" w:rsidRDefault="001F377D" w:rsidP="00A40779">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1C0D10" w14:textId="77777777" w:rsidR="001F377D" w:rsidRDefault="001F377D" w:rsidP="00A40779">
            <w:pPr>
              <w:pStyle w:val="TAL"/>
              <w:rPr>
                <w:lang w:eastAsia="zh-CN"/>
              </w:rPr>
            </w:pPr>
            <w:r>
              <w:rPr>
                <w:lang w:eastAsia="zh-CN"/>
              </w:rPr>
              <w:t>UPF support of dynamically changing traffic characteristics via the User Plane (see clause 5.38.5), including:</w:t>
            </w:r>
          </w:p>
          <w:p w14:paraId="132DDE81" w14:textId="77777777" w:rsidR="001F377D" w:rsidRDefault="001F377D" w:rsidP="00A40779">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61BDBD79" w14:textId="77777777" w:rsidR="001F377D" w:rsidRPr="00991951" w:rsidRDefault="001F377D" w:rsidP="00A40779">
            <w:pPr>
              <w:pStyle w:val="TAL"/>
              <w:rPr>
                <w:lang w:val="en-US"/>
              </w:rPr>
            </w:pPr>
            <w:r>
              <w:rPr>
                <w:rFonts w:hint="eastAsia"/>
                <w:lang w:val="en-US" w:eastAsia="zh-CN"/>
              </w:rPr>
              <w:t>-</w:t>
            </w:r>
            <w:r>
              <w:rPr>
                <w:lang w:val="en-US" w:eastAsia="zh-CN"/>
              </w:rPr>
              <w:t xml:space="preserve"> DL Time to Next Burst Marking</w:t>
            </w:r>
          </w:p>
        </w:tc>
      </w:tr>
      <w:tr w:rsidR="001F377D" w14:paraId="3C2AC603"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66F13818" w14:textId="77777777" w:rsidR="001F377D" w:rsidRDefault="001F377D" w:rsidP="00A40779">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4F01E442" w14:textId="77777777" w:rsidR="001F377D" w:rsidRDefault="001F377D" w:rsidP="00A40779">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169E9544"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D10AA6"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925DF1" w14:textId="77777777" w:rsidR="001F377D" w:rsidRDefault="001F377D" w:rsidP="00A40779">
            <w:pPr>
              <w:pStyle w:val="TAL"/>
              <w:rPr>
                <w:lang w:eastAsia="zh-CN"/>
              </w:rPr>
            </w:pPr>
            <w:r>
              <w:rPr>
                <w:lang w:val="en-US" w:eastAsia="zh-CN"/>
              </w:rPr>
              <w:t>UPF support of Traffic identification and differentiated QoS for multiplexed media flows (see clause 5.38.6).</w:t>
            </w:r>
          </w:p>
        </w:tc>
      </w:tr>
      <w:tr w:rsidR="001F377D" w14:paraId="699FC77C"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4FFB244D" w14:textId="77777777" w:rsidR="001F377D" w:rsidRDefault="001F377D" w:rsidP="00A40779">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70AC7530" w14:textId="77777777" w:rsidR="001F377D" w:rsidRDefault="001F377D" w:rsidP="00A40779">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23189CC3"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42B518"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29FB70" w14:textId="77777777" w:rsidR="001F377D" w:rsidRDefault="001F377D" w:rsidP="00A40779">
            <w:pPr>
              <w:pStyle w:val="TAL"/>
              <w:rPr>
                <w:lang w:val="en-US" w:eastAsia="zh-CN"/>
              </w:rPr>
            </w:pPr>
            <w:r>
              <w:rPr>
                <w:lang w:val="en-US" w:eastAsia="zh-CN"/>
              </w:rPr>
              <w:t xml:space="preserve">UPF support of transferring media related information over N6 using </w:t>
            </w:r>
            <w:r>
              <w:rPr>
                <w:color w:val="000000" w:themeColor="text1"/>
              </w:rPr>
              <w:t>connect-UDP  (see clause</w:t>
            </w:r>
            <w:r>
              <w:rPr>
                <w:color w:val="000000" w:themeColor="text1"/>
                <w:lang w:val="en-US"/>
              </w:rPr>
              <w:t> 5.38.7.3).</w:t>
            </w:r>
          </w:p>
        </w:tc>
      </w:tr>
      <w:tr w:rsidR="001F377D" w14:paraId="2F074E4F"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31B4E20C" w14:textId="77777777" w:rsidR="001F377D" w:rsidRDefault="001F377D" w:rsidP="00A40779">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0350C5D2" w14:textId="77777777" w:rsidR="001F377D" w:rsidRDefault="001F377D" w:rsidP="00A40779">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4CC1CC80"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CF21B8" w14:textId="77777777" w:rsidR="001F377D" w:rsidRDefault="001F377D" w:rsidP="00A4077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4D6ACF" w14:textId="77777777" w:rsidR="001F377D" w:rsidRPr="001676E1" w:rsidRDefault="001F377D" w:rsidP="00A40779">
            <w:pPr>
              <w:pStyle w:val="TAL"/>
            </w:pPr>
            <w:r>
              <w:t>UP function supports MoQ relay functionality (see clause 5.38.7).</w:t>
            </w:r>
          </w:p>
        </w:tc>
      </w:tr>
      <w:tr w:rsidR="001F377D" w14:paraId="7251FB9B"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4653EEA3" w14:textId="77777777" w:rsidR="001F377D" w:rsidRDefault="001F377D" w:rsidP="00A40779">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1CF6B710" w14:textId="77777777" w:rsidR="001F377D" w:rsidRDefault="001F377D" w:rsidP="00A40779">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3FD99E1B"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933B9E"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62CCA8" w14:textId="77777777" w:rsidR="001F377D" w:rsidRDefault="001F377D" w:rsidP="00A40779">
            <w:pPr>
              <w:pStyle w:val="TAL"/>
            </w:pPr>
            <w:r>
              <w:t>UE Level measurement (see clause 5.15A)</w:t>
            </w:r>
          </w:p>
        </w:tc>
      </w:tr>
      <w:tr w:rsidR="001F377D" w14:paraId="02D0FDD5"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4E2E5A73" w14:textId="77777777" w:rsidR="001F377D" w:rsidRDefault="001F377D" w:rsidP="00A40779">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6350D267" w14:textId="77777777" w:rsidR="001F377D" w:rsidRDefault="001F377D" w:rsidP="00A40779">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2EA4B773"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1E7E30"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DBAEE3" w14:textId="77777777" w:rsidR="001F377D" w:rsidRDefault="001F377D" w:rsidP="00A40779">
            <w:pPr>
              <w:pStyle w:val="TAL"/>
            </w:pPr>
            <w:r>
              <w:t xml:space="preserve">UP function supports the </w:t>
            </w:r>
            <w:r w:rsidRPr="001676E1">
              <w:t>PDU Set Importance based transport level packet marking</w:t>
            </w:r>
            <w:r>
              <w:t xml:space="preserve">. See also clause 5.4.13. </w:t>
            </w:r>
          </w:p>
        </w:tc>
      </w:tr>
      <w:tr w:rsidR="001F377D" w14:paraId="0C2E518E" w14:textId="77777777" w:rsidTr="00A40779">
        <w:trPr>
          <w:cantSplit/>
        </w:trPr>
        <w:tc>
          <w:tcPr>
            <w:tcW w:w="867" w:type="dxa"/>
            <w:tcBorders>
              <w:top w:val="single" w:sz="4" w:space="0" w:color="auto"/>
              <w:left w:val="single" w:sz="4" w:space="0" w:color="auto"/>
              <w:bottom w:val="single" w:sz="4" w:space="0" w:color="auto"/>
              <w:right w:val="single" w:sz="4" w:space="0" w:color="auto"/>
            </w:tcBorders>
          </w:tcPr>
          <w:p w14:paraId="26A67B32" w14:textId="77777777" w:rsidR="001F377D" w:rsidRDefault="001F377D" w:rsidP="00A40779">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5BD0E416" w14:textId="77777777" w:rsidR="001F377D" w:rsidRDefault="001F377D" w:rsidP="00A40779">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77CB164D" w14:textId="77777777" w:rsidR="001F377D" w:rsidRDefault="001F377D" w:rsidP="00A4077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2380E8" w14:textId="77777777" w:rsidR="001F377D" w:rsidRDefault="001F377D" w:rsidP="00A4077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1524B6" w14:textId="77777777" w:rsidR="001F377D" w:rsidRDefault="001F377D" w:rsidP="00A40779">
            <w:pPr>
              <w:pStyle w:val="TAL"/>
            </w:pPr>
            <w:r w:rsidRPr="001676E1">
              <w:t>UPF support of transferring media related information over N6 using UDP Option (see clause 5.38.7.4).</w:t>
            </w:r>
          </w:p>
        </w:tc>
      </w:tr>
      <w:tr w:rsidR="001F377D" w14:paraId="0A25CDEF" w14:textId="77777777" w:rsidTr="00A40779">
        <w:trPr>
          <w:cantSplit/>
          <w:ins w:id="141" w:author="ZTE" w:date="2025-03-26T22:32:00Z"/>
        </w:trPr>
        <w:tc>
          <w:tcPr>
            <w:tcW w:w="867" w:type="dxa"/>
            <w:tcBorders>
              <w:top w:val="single" w:sz="4" w:space="0" w:color="auto"/>
              <w:left w:val="single" w:sz="4" w:space="0" w:color="auto"/>
              <w:bottom w:val="single" w:sz="4" w:space="0" w:color="auto"/>
              <w:right w:val="single" w:sz="4" w:space="0" w:color="auto"/>
            </w:tcBorders>
          </w:tcPr>
          <w:p w14:paraId="0D262DA6" w14:textId="6759F50E" w:rsidR="001F377D" w:rsidRDefault="001F377D" w:rsidP="00A40779">
            <w:pPr>
              <w:pStyle w:val="TAC"/>
              <w:rPr>
                <w:ins w:id="142" w:author="ZTE" w:date="2025-03-26T22:32:00Z"/>
                <w:lang w:eastAsia="zh-CN"/>
              </w:rPr>
            </w:pPr>
            <w:ins w:id="143" w:author="ZTE" w:date="2025-03-26T22:32:00Z">
              <w:r>
                <w:rPr>
                  <w:lang w:eastAsia="zh-CN"/>
                </w:rPr>
                <w:t>x/y</w:t>
              </w:r>
            </w:ins>
          </w:p>
        </w:tc>
        <w:tc>
          <w:tcPr>
            <w:tcW w:w="1167" w:type="dxa"/>
            <w:tcBorders>
              <w:top w:val="single" w:sz="4" w:space="0" w:color="auto"/>
              <w:left w:val="single" w:sz="4" w:space="0" w:color="auto"/>
              <w:bottom w:val="single" w:sz="4" w:space="0" w:color="auto"/>
              <w:right w:val="single" w:sz="4" w:space="0" w:color="auto"/>
            </w:tcBorders>
          </w:tcPr>
          <w:p w14:paraId="0CB201B0" w14:textId="272719CE" w:rsidR="001F377D" w:rsidRDefault="00063E76" w:rsidP="00063E76">
            <w:pPr>
              <w:pStyle w:val="TAC"/>
              <w:rPr>
                <w:ins w:id="144" w:author="ZTE" w:date="2025-03-26T22:32:00Z"/>
                <w:lang w:eastAsia="zh-CN"/>
              </w:rPr>
            </w:pPr>
            <w:ins w:id="145" w:author="ZTE" w:date="2025-03-27T10:16:00Z">
              <w:r>
                <w:rPr>
                  <w:lang w:eastAsia="zh-CN"/>
                </w:rPr>
                <w:t>QM</w:t>
              </w:r>
            </w:ins>
            <w:ins w:id="146" w:author="ZTE" w:date="2025-03-26T22:34:00Z">
              <w:r w:rsidR="00A15A67">
                <w:rPr>
                  <w:lang w:eastAsia="zh-CN"/>
                </w:rPr>
                <w:t>ADR</w:t>
              </w:r>
            </w:ins>
          </w:p>
        </w:tc>
        <w:tc>
          <w:tcPr>
            <w:tcW w:w="1964" w:type="dxa"/>
            <w:tcBorders>
              <w:top w:val="single" w:sz="4" w:space="0" w:color="auto"/>
              <w:left w:val="single" w:sz="4" w:space="0" w:color="auto"/>
              <w:bottom w:val="single" w:sz="4" w:space="0" w:color="auto"/>
              <w:right w:val="single" w:sz="4" w:space="0" w:color="auto"/>
            </w:tcBorders>
          </w:tcPr>
          <w:p w14:paraId="23F78240" w14:textId="011B12E0" w:rsidR="001F377D" w:rsidRDefault="001F377D" w:rsidP="00A40779">
            <w:pPr>
              <w:pStyle w:val="TAC"/>
              <w:rPr>
                <w:ins w:id="147" w:author="ZTE" w:date="2025-03-26T22:32:00Z"/>
                <w:lang w:eastAsia="zh-CN"/>
              </w:rPr>
            </w:pPr>
            <w:ins w:id="148" w:author="ZTE" w:date="2025-03-26T22:32: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694C8566" w14:textId="06AFC75D" w:rsidR="001F377D" w:rsidRDefault="001F377D" w:rsidP="00A40779">
            <w:pPr>
              <w:pStyle w:val="TAC"/>
              <w:rPr>
                <w:ins w:id="149" w:author="ZTE" w:date="2025-03-26T22:32:00Z"/>
                <w:lang w:val="fr-FR" w:eastAsia="zh-CN"/>
              </w:rPr>
            </w:pPr>
            <w:ins w:id="150" w:author="ZTE" w:date="2025-03-26T22:32: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7A68414" w14:textId="517CB1D4" w:rsidR="001F377D" w:rsidRPr="001676E1" w:rsidRDefault="001F377D" w:rsidP="00063E76">
            <w:pPr>
              <w:pStyle w:val="TAL"/>
              <w:rPr>
                <w:ins w:id="151" w:author="ZTE" w:date="2025-03-26T22:32:00Z"/>
              </w:rPr>
            </w:pPr>
            <w:ins w:id="152" w:author="ZTE" w:date="2025-03-26T22:32:00Z">
              <w:r>
                <w:t xml:space="preserve">UPF support of </w:t>
              </w:r>
            </w:ins>
            <w:ins w:id="153" w:author="ZTE" w:date="2025-03-27T10:16:00Z">
              <w:r w:rsidR="00063E76">
                <w:t xml:space="preserve">QoS monitoring for </w:t>
              </w:r>
            </w:ins>
            <w:ins w:id="154" w:author="ZTE" w:date="2025-03-26T22:34:00Z">
              <w:r w:rsidR="00D530CB">
                <w:t xml:space="preserve">per QoS flow </w:t>
              </w:r>
            </w:ins>
            <w:ins w:id="155" w:author="ZTE" w:date="2025-03-26T22:32:00Z">
              <w:r>
                <w:t>available data rate</w:t>
              </w:r>
            </w:ins>
            <w:ins w:id="156" w:author="ZTE" w:date="2025-03-27T10:17:00Z">
              <w:r w:rsidR="003363E4">
                <w:t xml:space="preserve"> measurement</w:t>
              </w:r>
            </w:ins>
            <w:ins w:id="157" w:author="ZTE" w:date="2025-03-26T22:34:00Z">
              <w:r w:rsidR="00D530CB">
                <w:t>.</w:t>
              </w:r>
            </w:ins>
          </w:p>
        </w:tc>
      </w:tr>
      <w:tr w:rsidR="001F377D" w14:paraId="41502345" w14:textId="77777777" w:rsidTr="00A40779">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7FB7CBD" w14:textId="77777777" w:rsidR="001F377D" w:rsidRPr="00991951" w:rsidRDefault="001F377D" w:rsidP="00A40779">
            <w:pPr>
              <w:pStyle w:val="TAN"/>
              <w:rPr>
                <w:lang w:val="en-US"/>
              </w:rPr>
            </w:pPr>
            <w:r w:rsidRPr="00991951">
              <w:rPr>
                <w:lang w:val="en-US"/>
              </w:rPr>
              <w:t>NOTE 1:</w:t>
            </w:r>
            <w:r w:rsidRPr="00991951">
              <w:rPr>
                <w:lang w:val="en-US"/>
              </w:rPr>
              <w:tab/>
              <w:t>Features are defined as follows:</w:t>
            </w:r>
          </w:p>
          <w:p w14:paraId="35ED5BCB" w14:textId="77777777" w:rsidR="001F377D" w:rsidRPr="00991951" w:rsidRDefault="001F377D" w:rsidP="00A40779">
            <w:pPr>
              <w:pStyle w:val="TAN"/>
              <w:rPr>
                <w:lang w:val="en-US"/>
              </w:rPr>
            </w:pPr>
            <w:r w:rsidRPr="00991951">
              <w:rPr>
                <w:lang w:val="en-US"/>
              </w:rPr>
              <w:tab/>
              <w:t>- Feature Octet / Bit: The octet and bit number within the Supported-Features IE, e.g. "5 / 1".</w:t>
            </w:r>
          </w:p>
          <w:p w14:paraId="6DE73B42" w14:textId="77777777" w:rsidR="001F377D" w:rsidRPr="00991951" w:rsidRDefault="001F377D" w:rsidP="00A40779">
            <w:pPr>
              <w:pStyle w:val="TAN"/>
              <w:rPr>
                <w:lang w:val="en-US"/>
              </w:rPr>
            </w:pPr>
            <w:r w:rsidRPr="00991951">
              <w:rPr>
                <w:lang w:val="en-US"/>
              </w:rPr>
              <w:tab/>
              <w:t>- Feature: A short name that can be used to refer to the octet / bit and to the feature.</w:t>
            </w:r>
          </w:p>
          <w:p w14:paraId="5AD93BE0" w14:textId="77777777" w:rsidR="001F377D" w:rsidRPr="00991951" w:rsidRDefault="001F377D" w:rsidP="00A40779">
            <w:pPr>
              <w:pStyle w:val="TAN"/>
              <w:rPr>
                <w:lang w:val="en-US"/>
              </w:rPr>
            </w:pPr>
            <w:r w:rsidRPr="00991951">
              <w:rPr>
                <w:lang w:val="en-US"/>
              </w:rPr>
              <w:tab/>
              <w:t>- Interface: A list of applicable interfaces to the feature.</w:t>
            </w:r>
          </w:p>
          <w:p w14:paraId="5ADAE59A" w14:textId="77777777" w:rsidR="001F377D" w:rsidRPr="00991951" w:rsidRDefault="001F377D" w:rsidP="00A40779">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AA72DFF" w14:textId="77777777" w:rsidR="001F377D" w:rsidRPr="00991951" w:rsidRDefault="001F377D" w:rsidP="00A40779">
            <w:pPr>
              <w:pStyle w:val="TAN"/>
              <w:rPr>
                <w:lang w:val="en-US"/>
              </w:rPr>
            </w:pPr>
            <w:r w:rsidRPr="00991951">
              <w:rPr>
                <w:lang w:val="en-US"/>
              </w:rPr>
              <w:tab/>
              <w:t>- Description: A clear textual description of the feature.</w:t>
            </w:r>
          </w:p>
          <w:p w14:paraId="1A9C5C71" w14:textId="77777777" w:rsidR="001F377D" w:rsidRPr="00991951" w:rsidRDefault="001F377D" w:rsidP="00A40779">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B93157E" w14:textId="77777777" w:rsidR="001F377D" w:rsidRPr="00991951" w:rsidRDefault="001F377D" w:rsidP="00A40779">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54AC76B0" w14:textId="77777777" w:rsidR="001F377D" w:rsidRPr="00991951" w:rsidRDefault="001F377D" w:rsidP="00A40779">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75217C6" w14:textId="77777777" w:rsidR="001F377D" w:rsidRDefault="001F377D" w:rsidP="00A40779">
            <w:pPr>
              <w:pStyle w:val="TAN"/>
              <w:rPr>
                <w:lang w:val="en-US"/>
              </w:rPr>
            </w:pPr>
            <w:r w:rsidRPr="00991951">
              <w:rPr>
                <w:lang w:val="en-US"/>
              </w:rPr>
              <w:t>NOTE 5:</w:t>
            </w:r>
            <w:r w:rsidRPr="00991951">
              <w:rPr>
                <w:lang w:val="en-US"/>
              </w:rPr>
              <w:tab/>
              <w:t>A UPF that supports the SSET or MPAS feature shall support this feature.</w:t>
            </w:r>
          </w:p>
          <w:p w14:paraId="2366FEF8" w14:textId="77777777" w:rsidR="001F377D" w:rsidRPr="00991951" w:rsidRDefault="001F377D" w:rsidP="00A40779">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3A65EA3B" w14:textId="77777777" w:rsidR="001F377D" w:rsidRDefault="001F377D" w:rsidP="001F377D"/>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34A8B" w14:textId="77777777" w:rsidR="00531732" w:rsidRDefault="00531732">
      <w:r>
        <w:separator/>
      </w:r>
    </w:p>
  </w:endnote>
  <w:endnote w:type="continuationSeparator" w:id="0">
    <w:p w14:paraId="1767EF14" w14:textId="77777777" w:rsidR="00531732" w:rsidRDefault="00531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B7DB2" w14:textId="77777777" w:rsidR="00531732" w:rsidRDefault="00531732">
      <w:r>
        <w:separator/>
      </w:r>
    </w:p>
  </w:footnote>
  <w:footnote w:type="continuationSeparator" w:id="0">
    <w:p w14:paraId="5C7FCBD8" w14:textId="77777777" w:rsidR="00531732" w:rsidRDefault="00531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6FE2" w:rsidRDefault="008F6F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6FE2" w:rsidRDefault="008F6F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6FE2" w:rsidRDefault="008F6FE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6FE2" w:rsidRDefault="008F6FE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5B49"/>
    <w:rsid w:val="00022E4A"/>
    <w:rsid w:val="00050368"/>
    <w:rsid w:val="00063E76"/>
    <w:rsid w:val="00070E09"/>
    <w:rsid w:val="00084040"/>
    <w:rsid w:val="000A54EB"/>
    <w:rsid w:val="000A6394"/>
    <w:rsid w:val="000B7FED"/>
    <w:rsid w:val="000C038A"/>
    <w:rsid w:val="000C6598"/>
    <w:rsid w:val="000D44B3"/>
    <w:rsid w:val="000D4A2C"/>
    <w:rsid w:val="000F1627"/>
    <w:rsid w:val="00111F4F"/>
    <w:rsid w:val="001232CC"/>
    <w:rsid w:val="001354C3"/>
    <w:rsid w:val="001453AC"/>
    <w:rsid w:val="00145980"/>
    <w:rsid w:val="00145D43"/>
    <w:rsid w:val="00160DC7"/>
    <w:rsid w:val="0019195C"/>
    <w:rsid w:val="00192C46"/>
    <w:rsid w:val="0019303E"/>
    <w:rsid w:val="001A08B3"/>
    <w:rsid w:val="001A780D"/>
    <w:rsid w:val="001A7B60"/>
    <w:rsid w:val="001B52F0"/>
    <w:rsid w:val="001B5F3D"/>
    <w:rsid w:val="001B7A65"/>
    <w:rsid w:val="001D675B"/>
    <w:rsid w:val="001D7632"/>
    <w:rsid w:val="001D7D11"/>
    <w:rsid w:val="001D7EDF"/>
    <w:rsid w:val="001E41F3"/>
    <w:rsid w:val="001F377D"/>
    <w:rsid w:val="00241624"/>
    <w:rsid w:val="0026004D"/>
    <w:rsid w:val="00261327"/>
    <w:rsid w:val="002640DD"/>
    <w:rsid w:val="00275D12"/>
    <w:rsid w:val="00284FEB"/>
    <w:rsid w:val="002860C4"/>
    <w:rsid w:val="002B5741"/>
    <w:rsid w:val="002C3FAF"/>
    <w:rsid w:val="002E4029"/>
    <w:rsid w:val="002E472E"/>
    <w:rsid w:val="002F6F6D"/>
    <w:rsid w:val="00305409"/>
    <w:rsid w:val="00312B0E"/>
    <w:rsid w:val="00313C08"/>
    <w:rsid w:val="003363E4"/>
    <w:rsid w:val="003609EF"/>
    <w:rsid w:val="0036231A"/>
    <w:rsid w:val="00363916"/>
    <w:rsid w:val="00372D08"/>
    <w:rsid w:val="00374DD4"/>
    <w:rsid w:val="00387925"/>
    <w:rsid w:val="003B1B26"/>
    <w:rsid w:val="003B2AA5"/>
    <w:rsid w:val="003C3856"/>
    <w:rsid w:val="003D74D7"/>
    <w:rsid w:val="003E1A36"/>
    <w:rsid w:val="003E4BFD"/>
    <w:rsid w:val="00410371"/>
    <w:rsid w:val="00420734"/>
    <w:rsid w:val="004242F1"/>
    <w:rsid w:val="004243A6"/>
    <w:rsid w:val="00435660"/>
    <w:rsid w:val="00452AC1"/>
    <w:rsid w:val="00461E27"/>
    <w:rsid w:val="004676A3"/>
    <w:rsid w:val="00494C26"/>
    <w:rsid w:val="004B3563"/>
    <w:rsid w:val="004B75B7"/>
    <w:rsid w:val="004C38F8"/>
    <w:rsid w:val="004E12E9"/>
    <w:rsid w:val="004E2770"/>
    <w:rsid w:val="005141D9"/>
    <w:rsid w:val="0051580D"/>
    <w:rsid w:val="00516701"/>
    <w:rsid w:val="00527EF0"/>
    <w:rsid w:val="00531732"/>
    <w:rsid w:val="0053482C"/>
    <w:rsid w:val="00544A3A"/>
    <w:rsid w:val="00547111"/>
    <w:rsid w:val="005621B4"/>
    <w:rsid w:val="00565891"/>
    <w:rsid w:val="00580AC8"/>
    <w:rsid w:val="00583AE2"/>
    <w:rsid w:val="00592D74"/>
    <w:rsid w:val="005E2C44"/>
    <w:rsid w:val="00610263"/>
    <w:rsid w:val="00621188"/>
    <w:rsid w:val="006257ED"/>
    <w:rsid w:val="0063248D"/>
    <w:rsid w:val="00644446"/>
    <w:rsid w:val="00653DE4"/>
    <w:rsid w:val="006627F8"/>
    <w:rsid w:val="00665C47"/>
    <w:rsid w:val="00685DE8"/>
    <w:rsid w:val="00695808"/>
    <w:rsid w:val="006B46FB"/>
    <w:rsid w:val="006C41A6"/>
    <w:rsid w:val="006E21FB"/>
    <w:rsid w:val="006F5B5A"/>
    <w:rsid w:val="00700BA8"/>
    <w:rsid w:val="00710D3D"/>
    <w:rsid w:val="00711216"/>
    <w:rsid w:val="00736D08"/>
    <w:rsid w:val="0073712D"/>
    <w:rsid w:val="00741F98"/>
    <w:rsid w:val="00753E1D"/>
    <w:rsid w:val="00766FA6"/>
    <w:rsid w:val="007903E1"/>
    <w:rsid w:val="00792342"/>
    <w:rsid w:val="007977A8"/>
    <w:rsid w:val="007B512A"/>
    <w:rsid w:val="007C2097"/>
    <w:rsid w:val="007D0450"/>
    <w:rsid w:val="007D6A07"/>
    <w:rsid w:val="007E4A23"/>
    <w:rsid w:val="007F2A6A"/>
    <w:rsid w:val="007F7259"/>
    <w:rsid w:val="008040A8"/>
    <w:rsid w:val="008279FA"/>
    <w:rsid w:val="008626E7"/>
    <w:rsid w:val="00865291"/>
    <w:rsid w:val="00870EE7"/>
    <w:rsid w:val="00874489"/>
    <w:rsid w:val="008863B9"/>
    <w:rsid w:val="008A2BEC"/>
    <w:rsid w:val="008A45A6"/>
    <w:rsid w:val="008D3CCC"/>
    <w:rsid w:val="008E3610"/>
    <w:rsid w:val="008F3789"/>
    <w:rsid w:val="008F686C"/>
    <w:rsid w:val="008F6FE2"/>
    <w:rsid w:val="00907FB6"/>
    <w:rsid w:val="009148DE"/>
    <w:rsid w:val="00917CD9"/>
    <w:rsid w:val="00920B9F"/>
    <w:rsid w:val="00941E30"/>
    <w:rsid w:val="00950940"/>
    <w:rsid w:val="009531B0"/>
    <w:rsid w:val="00957061"/>
    <w:rsid w:val="0096412B"/>
    <w:rsid w:val="009741B3"/>
    <w:rsid w:val="009777D9"/>
    <w:rsid w:val="00991B88"/>
    <w:rsid w:val="009A41D5"/>
    <w:rsid w:val="009A5753"/>
    <w:rsid w:val="009A579D"/>
    <w:rsid w:val="009A752C"/>
    <w:rsid w:val="009B2AF4"/>
    <w:rsid w:val="009B3932"/>
    <w:rsid w:val="009C1D75"/>
    <w:rsid w:val="009E3297"/>
    <w:rsid w:val="009E40F1"/>
    <w:rsid w:val="009F734F"/>
    <w:rsid w:val="00A042CD"/>
    <w:rsid w:val="00A15A67"/>
    <w:rsid w:val="00A246B6"/>
    <w:rsid w:val="00A40779"/>
    <w:rsid w:val="00A47E70"/>
    <w:rsid w:val="00A50CF0"/>
    <w:rsid w:val="00A563AD"/>
    <w:rsid w:val="00A606F5"/>
    <w:rsid w:val="00A7671C"/>
    <w:rsid w:val="00A76A55"/>
    <w:rsid w:val="00A8456B"/>
    <w:rsid w:val="00AA2CBC"/>
    <w:rsid w:val="00AA7FAB"/>
    <w:rsid w:val="00AC1868"/>
    <w:rsid w:val="00AC5820"/>
    <w:rsid w:val="00AC6823"/>
    <w:rsid w:val="00AD1CD8"/>
    <w:rsid w:val="00AD66A7"/>
    <w:rsid w:val="00B07670"/>
    <w:rsid w:val="00B258BB"/>
    <w:rsid w:val="00B67B97"/>
    <w:rsid w:val="00B968C8"/>
    <w:rsid w:val="00B970AE"/>
    <w:rsid w:val="00BA0325"/>
    <w:rsid w:val="00BA3EC5"/>
    <w:rsid w:val="00BA51D9"/>
    <w:rsid w:val="00BA6054"/>
    <w:rsid w:val="00BB5100"/>
    <w:rsid w:val="00BB5DFC"/>
    <w:rsid w:val="00BC6332"/>
    <w:rsid w:val="00BC7E5F"/>
    <w:rsid w:val="00BD279D"/>
    <w:rsid w:val="00BD6BB8"/>
    <w:rsid w:val="00C27507"/>
    <w:rsid w:val="00C3004B"/>
    <w:rsid w:val="00C374D4"/>
    <w:rsid w:val="00C455BB"/>
    <w:rsid w:val="00C556CD"/>
    <w:rsid w:val="00C66BA2"/>
    <w:rsid w:val="00C75EF9"/>
    <w:rsid w:val="00C870F6"/>
    <w:rsid w:val="00C95985"/>
    <w:rsid w:val="00CA78A2"/>
    <w:rsid w:val="00CC5026"/>
    <w:rsid w:val="00CC68D0"/>
    <w:rsid w:val="00CC7C04"/>
    <w:rsid w:val="00CE247C"/>
    <w:rsid w:val="00CE72DF"/>
    <w:rsid w:val="00D03F9A"/>
    <w:rsid w:val="00D06D51"/>
    <w:rsid w:val="00D24991"/>
    <w:rsid w:val="00D474B4"/>
    <w:rsid w:val="00D50255"/>
    <w:rsid w:val="00D530CB"/>
    <w:rsid w:val="00D66520"/>
    <w:rsid w:val="00D740C7"/>
    <w:rsid w:val="00D84AE9"/>
    <w:rsid w:val="00D9124E"/>
    <w:rsid w:val="00D94C3C"/>
    <w:rsid w:val="00DE34CF"/>
    <w:rsid w:val="00DF78BB"/>
    <w:rsid w:val="00E13F3D"/>
    <w:rsid w:val="00E34898"/>
    <w:rsid w:val="00E40079"/>
    <w:rsid w:val="00E62400"/>
    <w:rsid w:val="00E64E0A"/>
    <w:rsid w:val="00E77F78"/>
    <w:rsid w:val="00E83BB9"/>
    <w:rsid w:val="00EB09B7"/>
    <w:rsid w:val="00EC4098"/>
    <w:rsid w:val="00EC5957"/>
    <w:rsid w:val="00EE7D7C"/>
    <w:rsid w:val="00F23B01"/>
    <w:rsid w:val="00F25D98"/>
    <w:rsid w:val="00F300FB"/>
    <w:rsid w:val="00F5125D"/>
    <w:rsid w:val="00F6475C"/>
    <w:rsid w:val="00F8016B"/>
    <w:rsid w:val="00F92AA0"/>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1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NOChar">
    <w:name w:val="NO Char"/>
    <w:link w:val="NO"/>
    <w:qFormat/>
    <w:locked/>
    <w:rsid w:val="001453AC"/>
    <w:rPr>
      <w:rFonts w:ascii="Times New Roman" w:hAnsi="Times New Roman"/>
      <w:lang w:val="en-GB" w:eastAsia="en-US"/>
    </w:rPr>
  </w:style>
  <w:style w:type="character" w:customStyle="1" w:styleId="B1Char">
    <w:name w:val="B1 Char"/>
    <w:link w:val="B1"/>
    <w:qFormat/>
    <w:locked/>
    <w:rsid w:val="001453AC"/>
    <w:rPr>
      <w:rFonts w:ascii="Times New Roman" w:hAnsi="Times New Roman"/>
      <w:lang w:val="en-GB" w:eastAsia="en-US"/>
    </w:rPr>
  </w:style>
  <w:style w:type="character" w:customStyle="1" w:styleId="B2Char">
    <w:name w:val="B2 Char"/>
    <w:link w:val="B2"/>
    <w:qFormat/>
    <w:locked/>
    <w:rsid w:val="004E2770"/>
    <w:rPr>
      <w:rFonts w:ascii="Times New Roman" w:hAnsi="Times New Roman"/>
      <w:lang w:val="en-GB" w:eastAsia="en-US"/>
    </w:rPr>
  </w:style>
  <w:style w:type="character" w:customStyle="1" w:styleId="TALChar">
    <w:name w:val="TAL Char"/>
    <w:link w:val="TAL"/>
    <w:qFormat/>
    <w:locked/>
    <w:rsid w:val="001F377D"/>
    <w:rPr>
      <w:rFonts w:ascii="Arial" w:hAnsi="Arial"/>
      <w:sz w:val="18"/>
      <w:lang w:val="en-GB" w:eastAsia="en-US"/>
    </w:rPr>
  </w:style>
  <w:style w:type="character" w:customStyle="1" w:styleId="TACChar">
    <w:name w:val="TAC Char"/>
    <w:link w:val="TAC"/>
    <w:qFormat/>
    <w:locked/>
    <w:rsid w:val="001F377D"/>
    <w:rPr>
      <w:rFonts w:ascii="Arial" w:hAnsi="Arial"/>
      <w:sz w:val="18"/>
      <w:lang w:val="en-GB" w:eastAsia="en-US"/>
    </w:rPr>
  </w:style>
  <w:style w:type="character" w:customStyle="1" w:styleId="TAHChar">
    <w:name w:val="TAH Char"/>
    <w:link w:val="TAH"/>
    <w:qFormat/>
    <w:locked/>
    <w:rsid w:val="001F377D"/>
    <w:rPr>
      <w:rFonts w:ascii="Arial" w:hAnsi="Arial"/>
      <w:b/>
      <w:sz w:val="18"/>
      <w:lang w:val="en-GB" w:eastAsia="en-US"/>
    </w:rPr>
  </w:style>
  <w:style w:type="character" w:customStyle="1" w:styleId="THChar">
    <w:name w:val="TH Char"/>
    <w:link w:val="TH"/>
    <w:qFormat/>
    <w:locked/>
    <w:rsid w:val="001F377D"/>
    <w:rPr>
      <w:rFonts w:ascii="Arial" w:hAnsi="Arial"/>
      <w:b/>
      <w:lang w:val="en-GB" w:eastAsia="en-US"/>
    </w:rPr>
  </w:style>
  <w:style w:type="character" w:customStyle="1" w:styleId="TANChar">
    <w:name w:val="TAN Char"/>
    <w:link w:val="TAN"/>
    <w:qFormat/>
    <w:locked/>
    <w:rsid w:val="001F37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F377D"/>
    <w:rPr>
      <w:rFonts w:ascii="Arial" w:hAnsi="Arial"/>
      <w:b/>
      <w:lang w:val="en-GB" w:eastAsia="en-US"/>
    </w:rPr>
  </w:style>
  <w:style w:type="character" w:customStyle="1" w:styleId="EditorsNoteChar">
    <w:name w:val="Editor's Note Char"/>
    <w:aliases w:val="EN Char,Editor's Note Char1"/>
    <w:link w:val="EditorsNote"/>
    <w:qFormat/>
    <w:locked/>
    <w:rsid w:val="00E83BB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6E4AB-CF34-40EF-BDAC-7D03BA78F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14</Pages>
  <Words>5058</Words>
  <Characters>28834</Characters>
  <Application>Microsoft Office Word</Application>
  <DocSecurity>0</DocSecurity>
  <Lines>240</Lines>
  <Paragraphs>67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Wuhan, P.R. China; 07th – 11th April 2025</vt:lpstr>
      <vt:lpstr>        5.39.2	QoS Monitoring Control</vt:lpstr>
      <vt:lpstr>        8.2.25	UP Function Features</vt:lpstr>
      <vt:lpstr>MTG_TITLE</vt:lpstr>
    </vt:vector>
  </TitlesOfParts>
  <Company>3GPP Support Team</Company>
  <LinksUpToDate>false</LinksUpToDate>
  <CharactersWithSpaces>33825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104</cp:revision>
  <cp:lastPrinted>1899-12-31T23:00:00Z</cp:lastPrinted>
  <dcterms:created xsi:type="dcterms:W3CDTF">2024-11-25T12:19:00Z</dcterms:created>
  <dcterms:modified xsi:type="dcterms:W3CDTF">2025-03-28T02:20:00Z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